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ACA984" w14:textId="74B1FB0F" w:rsidR="00453B12" w:rsidRPr="00C11589" w:rsidRDefault="00453B12" w:rsidP="00453B12">
      <w:pPr>
        <w:widowControl w:val="0"/>
        <w:tabs>
          <w:tab w:val="right" w:pos="9639"/>
        </w:tabs>
        <w:spacing w:after="0"/>
        <w:rPr>
          <w:rFonts w:ascii="Arial" w:eastAsia="Times New Roman" w:hAnsi="Arial"/>
          <w:b/>
          <w:bCs/>
          <w:sz w:val="24"/>
          <w:szCs w:val="24"/>
        </w:rPr>
      </w:pPr>
      <w:r w:rsidRPr="46221458">
        <w:rPr>
          <w:rFonts w:ascii="Arial" w:eastAsia="Times New Roman" w:hAnsi="Arial"/>
          <w:b/>
          <w:bCs/>
          <w:sz w:val="24"/>
          <w:szCs w:val="24"/>
        </w:rPr>
        <w:t>3GPP TSG-RAN WG2 Meeting #12</w:t>
      </w:r>
      <w:r w:rsidR="00B75C1A">
        <w:rPr>
          <w:rFonts w:ascii="Arial" w:eastAsia="Times New Roman" w:hAnsi="Arial"/>
          <w:b/>
          <w:bCs/>
          <w:sz w:val="24"/>
          <w:szCs w:val="24"/>
        </w:rPr>
        <w:t>8</w:t>
      </w:r>
      <w:r w:rsidRPr="46221458">
        <w:rPr>
          <w:rFonts w:ascii="Arial" w:eastAsia="Times New Roman" w:hAnsi="Arial"/>
          <w:b/>
          <w:bCs/>
          <w:sz w:val="24"/>
          <w:szCs w:val="24"/>
        </w:rPr>
        <w:t xml:space="preserve">                                    </w:t>
      </w:r>
      <w:r>
        <w:tab/>
      </w:r>
      <w:r w:rsidRPr="46221458">
        <w:rPr>
          <w:rFonts w:ascii="Arial" w:eastAsia="Times New Roman" w:hAnsi="Arial"/>
          <w:b/>
          <w:bCs/>
          <w:sz w:val="24"/>
          <w:szCs w:val="24"/>
        </w:rPr>
        <w:t>R2-2</w:t>
      </w:r>
      <w:r w:rsidR="00745D1A" w:rsidRPr="46221458">
        <w:rPr>
          <w:rFonts w:ascii="Arial" w:eastAsia="Times New Roman" w:hAnsi="Arial"/>
          <w:b/>
          <w:bCs/>
          <w:sz w:val="24"/>
          <w:szCs w:val="24"/>
        </w:rPr>
        <w:t>4</w:t>
      </w:r>
      <w:r w:rsidR="000463C9">
        <w:rPr>
          <w:rFonts w:ascii="Arial" w:eastAsia="Times New Roman" w:hAnsi="Arial"/>
          <w:b/>
          <w:bCs/>
          <w:sz w:val="24"/>
          <w:szCs w:val="24"/>
        </w:rPr>
        <w:t>10046</w:t>
      </w:r>
    </w:p>
    <w:p w14:paraId="3CF0036C" w14:textId="3D6CF086" w:rsidR="00453B12" w:rsidRDefault="00222E1E" w:rsidP="00453B12">
      <w:pPr>
        <w:widowControl w:val="0"/>
        <w:tabs>
          <w:tab w:val="right" w:pos="9639"/>
        </w:tabs>
        <w:spacing w:after="0"/>
        <w:rPr>
          <w:rFonts w:ascii="Arial" w:eastAsia="Times New Roman" w:hAnsi="Arial"/>
          <w:b/>
          <w:bCs/>
          <w:i/>
          <w:sz w:val="24"/>
          <w:szCs w:val="24"/>
        </w:rPr>
      </w:pPr>
      <w:r w:rsidRPr="00222E1E">
        <w:rPr>
          <w:rFonts w:ascii="Arial" w:eastAsia="Times New Roman" w:hAnsi="Arial"/>
          <w:b/>
          <w:bCs/>
          <w:sz w:val="24"/>
          <w:szCs w:val="24"/>
        </w:rPr>
        <w:t xml:space="preserve">Orlando, USA, Nov 18th – </w:t>
      </w:r>
      <w:proofErr w:type="gramStart"/>
      <w:r w:rsidRPr="00222E1E">
        <w:rPr>
          <w:rFonts w:ascii="Arial" w:eastAsia="Times New Roman" w:hAnsi="Arial"/>
          <w:b/>
          <w:bCs/>
          <w:sz w:val="24"/>
          <w:szCs w:val="24"/>
        </w:rPr>
        <w:t>22th</w:t>
      </w:r>
      <w:proofErr w:type="gramEnd"/>
      <w:r w:rsidRPr="00222E1E">
        <w:rPr>
          <w:rFonts w:ascii="Arial" w:eastAsia="Times New Roman" w:hAnsi="Arial"/>
          <w:b/>
          <w:bCs/>
          <w:sz w:val="24"/>
          <w:szCs w:val="24"/>
        </w:rPr>
        <w:t>, 2024</w:t>
      </w:r>
      <w:r w:rsidR="00810FAE" w:rsidRPr="00810FAE">
        <w:rPr>
          <w:rFonts w:ascii="Arial" w:eastAsia="Times New Roman" w:hAnsi="Arial"/>
          <w:b/>
          <w:bCs/>
          <w:sz w:val="24"/>
          <w:szCs w:val="24"/>
        </w:rPr>
        <w:t xml:space="preserve">                                 </w:t>
      </w:r>
      <w:r w:rsidR="005A6301" w:rsidRPr="005A6301">
        <w:rPr>
          <w:rFonts w:ascii="Arial" w:eastAsia="Times New Roman" w:hAnsi="Arial"/>
          <w:b/>
          <w:bCs/>
          <w:sz w:val="24"/>
          <w:szCs w:val="24"/>
        </w:rPr>
        <w:t xml:space="preserve">                 </w:t>
      </w:r>
      <w:r w:rsidR="00453B12" w:rsidRPr="00C11589">
        <w:rPr>
          <w:rFonts w:ascii="Arial" w:eastAsia="Times New Roman" w:hAnsi="Arial"/>
          <w:b/>
          <w:bCs/>
          <w:sz w:val="24"/>
          <w:szCs w:val="24"/>
        </w:rPr>
        <w:t xml:space="preserve">                </w:t>
      </w:r>
      <w:r w:rsidR="00453B12">
        <w:rPr>
          <w:rFonts w:ascii="Arial" w:hAnsi="Arial" w:cs="Arial"/>
          <w:b/>
          <w:bCs/>
          <w:color w:val="000000"/>
          <w:sz w:val="26"/>
          <w:szCs w:val="26"/>
        </w:rPr>
        <w:tab/>
        <w:t xml:space="preserve">              </w:t>
      </w:r>
    </w:p>
    <w:p w14:paraId="5EC0113C" w14:textId="77777777" w:rsidR="00453B12" w:rsidRDefault="00453B12" w:rsidP="00453B12">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0962242F" w14:textId="615F161B" w:rsidR="00453B12" w:rsidRPr="006D3016" w:rsidRDefault="00453B12" w:rsidP="00453B1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1F709D">
        <w:rPr>
          <w:rFonts w:ascii="Arial" w:eastAsia="MS Mincho" w:hAnsi="Arial" w:cs="Arial"/>
          <w:b/>
          <w:bCs/>
          <w:sz w:val="24"/>
        </w:rPr>
        <w:t>8.8.4</w:t>
      </w:r>
    </w:p>
    <w:p w14:paraId="1512DC72" w14:textId="77777777" w:rsidR="00453B12" w:rsidRDefault="00453B12" w:rsidP="00453B1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F9FABD4" w14:textId="5825440C" w:rsidR="00453B12" w:rsidRPr="006D3016" w:rsidRDefault="00453B12" w:rsidP="38D724B7">
      <w:pPr>
        <w:ind w:left="1985" w:hanging="1985"/>
        <w:rPr>
          <w:rFonts w:ascii="Arial" w:eastAsia="Times New Roman" w:hAnsi="Arial" w:cs="Arial"/>
          <w:b/>
          <w:bCs/>
          <w:sz w:val="24"/>
          <w:szCs w:val="24"/>
        </w:rPr>
      </w:pPr>
      <w:r w:rsidRPr="38D724B7">
        <w:rPr>
          <w:rFonts w:ascii="Arial" w:eastAsia="Times New Roman" w:hAnsi="Arial" w:cs="Arial"/>
          <w:b/>
          <w:bCs/>
          <w:sz w:val="24"/>
          <w:szCs w:val="24"/>
        </w:rPr>
        <w:t>Title:</w:t>
      </w:r>
      <w:r>
        <w:tab/>
      </w:r>
      <w:proofErr w:type="spellStart"/>
      <w:r w:rsidR="060B9406" w:rsidRPr="38D724B7">
        <w:rPr>
          <w:rFonts w:ascii="Arial" w:eastAsia="Times New Roman" w:hAnsi="Arial" w:cs="Arial"/>
          <w:b/>
          <w:bCs/>
          <w:sz w:val="24"/>
          <w:szCs w:val="24"/>
        </w:rPr>
        <w:t>Signaling</w:t>
      </w:r>
      <w:proofErr w:type="spellEnd"/>
      <w:r w:rsidR="060B9406" w:rsidRPr="38D724B7">
        <w:rPr>
          <w:rFonts w:ascii="Arial" w:eastAsia="Times New Roman" w:hAnsi="Arial" w:cs="Arial"/>
          <w:b/>
          <w:bCs/>
          <w:sz w:val="24"/>
          <w:szCs w:val="24"/>
        </w:rPr>
        <w:t xml:space="preserve"> of </w:t>
      </w:r>
      <w:r w:rsidR="001F709D" w:rsidRPr="38D724B7">
        <w:rPr>
          <w:rFonts w:ascii="Arial" w:eastAsia="Times New Roman" w:hAnsi="Arial" w:cs="Arial"/>
          <w:b/>
          <w:bCs/>
          <w:sz w:val="24"/>
          <w:szCs w:val="24"/>
        </w:rPr>
        <w:t>MBS broadcast</w:t>
      </w:r>
      <w:r w:rsidR="00DA30C0" w:rsidRPr="38D724B7">
        <w:rPr>
          <w:rFonts w:ascii="Arial" w:eastAsia="Times New Roman" w:hAnsi="Arial" w:cs="Arial"/>
          <w:b/>
          <w:bCs/>
          <w:sz w:val="24"/>
          <w:szCs w:val="24"/>
        </w:rPr>
        <w:t xml:space="preserve"> service area information</w:t>
      </w:r>
    </w:p>
    <w:p w14:paraId="7B8F9025" w14:textId="77777777" w:rsidR="00453B12" w:rsidRDefault="00453B12" w:rsidP="00453B12">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99DB1E" w14:textId="77777777" w:rsidR="00453B12" w:rsidRDefault="00453B12" w:rsidP="00453B12">
      <w:pPr>
        <w:pStyle w:val="Heading1"/>
        <w:numPr>
          <w:ilvl w:val="0"/>
          <w:numId w:val="6"/>
        </w:numPr>
        <w:pBdr>
          <w:top w:val="single" w:sz="12" w:space="2" w:color="auto"/>
        </w:pBdr>
        <w:tabs>
          <w:tab w:val="num" w:pos="720"/>
        </w:tabs>
        <w:ind w:left="720" w:hanging="720"/>
      </w:pPr>
      <w:r>
        <w:t xml:space="preserve">Introduction </w:t>
      </w:r>
    </w:p>
    <w:p w14:paraId="55BB451E" w14:textId="4A304BA1" w:rsidR="00FB5AAE" w:rsidRDefault="00905F05" w:rsidP="00EA4214">
      <w:pPr>
        <w:pStyle w:val="B1"/>
        <w:ind w:left="0" w:firstLine="0"/>
      </w:pPr>
      <w:r w:rsidRPr="3FCBD0A6">
        <w:t>In RAN</w:t>
      </w:r>
      <w:r w:rsidR="005316FD">
        <w:t>#12</w:t>
      </w:r>
      <w:r w:rsidR="00D0094C">
        <w:t>7</w:t>
      </w:r>
      <w:r w:rsidR="005316FD">
        <w:t>, following agreements were made on MBS broadcast service</w:t>
      </w:r>
      <w:r w:rsidRPr="3FCBD0A6">
        <w:t>.</w:t>
      </w:r>
    </w:p>
    <w:p w14:paraId="533882CE" w14:textId="77777777" w:rsidR="00EA4214" w:rsidRDefault="00EA4214" w:rsidP="00EA4214">
      <w:pPr>
        <w:pStyle w:val="Doc-text2"/>
        <w:pBdr>
          <w:top w:val="single" w:sz="4" w:space="1" w:color="auto"/>
          <w:left w:val="single" w:sz="4" w:space="1" w:color="auto"/>
          <w:bottom w:val="single" w:sz="4" w:space="1" w:color="auto"/>
          <w:right w:val="single" w:sz="4" w:space="1" w:color="auto"/>
        </w:pBdr>
      </w:pPr>
      <w:r>
        <w:t>Agreements:</w:t>
      </w:r>
    </w:p>
    <w:p w14:paraId="39FEF586" w14:textId="77777777" w:rsidR="00EA4214" w:rsidRDefault="00EA4214" w:rsidP="00EA4214">
      <w:pPr>
        <w:pStyle w:val="Doc-text2"/>
        <w:pBdr>
          <w:top w:val="single" w:sz="4" w:space="1" w:color="auto"/>
          <w:left w:val="single" w:sz="4" w:space="1" w:color="auto"/>
          <w:bottom w:val="single" w:sz="4" w:space="1" w:color="auto"/>
          <w:right w:val="single" w:sz="4" w:space="1" w:color="auto"/>
        </w:pBdr>
        <w:rPr>
          <w:lang w:val="en-US"/>
        </w:rPr>
      </w:pPr>
      <w:r>
        <w:t>1.</w:t>
      </w:r>
      <w:r>
        <w:tab/>
        <w:t xml:space="preserve">The intended broadcast service area is defined by a geographical area represented by </w:t>
      </w:r>
      <w:r>
        <w:rPr>
          <w:lang w:val="en-US"/>
        </w:rPr>
        <w:t xml:space="preserve">a (set of) </w:t>
      </w:r>
      <w:proofErr w:type="spellStart"/>
      <w:r>
        <w:t>referenceLocation</w:t>
      </w:r>
      <w:proofErr w:type="spellEnd"/>
      <w:r>
        <w:t xml:space="preserve"> and radius</w:t>
      </w:r>
      <w:r>
        <w:rPr>
          <w:lang w:val="en-US"/>
        </w:rPr>
        <w:t xml:space="preserve"> or by a (set of) polygon(s).</w:t>
      </w:r>
    </w:p>
    <w:p w14:paraId="051DE39C" w14:textId="77777777" w:rsidR="00EA4214" w:rsidRDefault="00EA4214" w:rsidP="00EA4214">
      <w:pPr>
        <w:pStyle w:val="Doc-text2"/>
        <w:pBdr>
          <w:top w:val="single" w:sz="4" w:space="1" w:color="auto"/>
          <w:left w:val="single" w:sz="4" w:space="1" w:color="auto"/>
          <w:bottom w:val="single" w:sz="4" w:space="1" w:color="auto"/>
          <w:right w:val="single" w:sz="4" w:space="1" w:color="auto"/>
        </w:pBdr>
        <w:rPr>
          <w:lang w:val="en-US" w:eastAsia="ko-KR"/>
        </w:rPr>
      </w:pPr>
      <w:r>
        <w:rPr>
          <w:lang w:val="en-US"/>
        </w:rPr>
        <w:t>2.</w:t>
      </w:r>
      <w:r>
        <w:rPr>
          <w:lang w:val="en-US"/>
        </w:rPr>
        <w:tab/>
      </w:r>
      <w:r>
        <w:rPr>
          <w:lang w:val="en-US" w:eastAsia="ko-KR"/>
        </w:rPr>
        <w:t xml:space="preserve">RAN2 understands that </w:t>
      </w:r>
      <w:r w:rsidRPr="00BD212B">
        <w:rPr>
          <w:lang w:val="en-US" w:eastAsia="ko-KR"/>
        </w:rPr>
        <w:t xml:space="preserve">the expected UE behavior </w:t>
      </w:r>
      <w:r>
        <w:rPr>
          <w:lang w:val="en-US" w:eastAsia="ko-KR"/>
        </w:rPr>
        <w:t xml:space="preserve">is that when the </w:t>
      </w:r>
      <w:r w:rsidRPr="00BD212B">
        <w:rPr>
          <w:lang w:val="en-US" w:eastAsia="ko-KR"/>
        </w:rPr>
        <w:t xml:space="preserve">UE is not in any intended service area of its interested broadcast services, </w:t>
      </w:r>
      <w:r>
        <w:rPr>
          <w:lang w:val="en-US" w:eastAsia="ko-KR"/>
        </w:rPr>
        <w:t xml:space="preserve">the </w:t>
      </w:r>
      <w:r w:rsidRPr="00BD212B">
        <w:rPr>
          <w:lang w:val="en-US" w:eastAsia="ko-KR"/>
        </w:rPr>
        <w:t>UE may not need to (re)acquire up-to-date MCCH.</w:t>
      </w:r>
      <w:r>
        <w:rPr>
          <w:lang w:val="en-US" w:eastAsia="ko-KR"/>
        </w:rPr>
        <w:t xml:space="preserve"> FFS on solutions</w:t>
      </w:r>
    </w:p>
    <w:p w14:paraId="66B1878D" w14:textId="77777777" w:rsidR="00EA4214" w:rsidRDefault="00EA4214" w:rsidP="00EA4214">
      <w:pPr>
        <w:pStyle w:val="Doc-text2"/>
        <w:pBdr>
          <w:top w:val="single" w:sz="4" w:space="1" w:color="auto"/>
          <w:left w:val="single" w:sz="4" w:space="1" w:color="auto"/>
          <w:bottom w:val="single" w:sz="4" w:space="1" w:color="auto"/>
          <w:right w:val="single" w:sz="4" w:space="1" w:color="auto"/>
        </w:pBdr>
        <w:rPr>
          <w:lang w:val="en-US" w:eastAsia="ko-KR"/>
        </w:rPr>
      </w:pPr>
      <w:r>
        <w:rPr>
          <w:lang w:val="en-US" w:eastAsia="ko-KR"/>
        </w:rPr>
        <w:t>3.</w:t>
      </w:r>
      <w:r>
        <w:rPr>
          <w:lang w:val="en-US" w:eastAsia="ko-KR"/>
        </w:rPr>
        <w:tab/>
      </w:r>
      <w:r w:rsidRPr="00E103B2">
        <w:rPr>
          <w:lang w:val="en-US" w:eastAsia="ko-KR"/>
        </w:rPr>
        <w:t>For an MBS broadcast service intended for a certain area, a R19 UE supporting the feature should not establish MRB(s) for the MBS session associated to the intended area when it is outside the intended area (capture this in Stage 2)</w:t>
      </w:r>
    </w:p>
    <w:p w14:paraId="43AA08AF" w14:textId="77777777" w:rsidR="00EA4214" w:rsidRPr="00BD212B" w:rsidRDefault="00EA4214" w:rsidP="00EA4214">
      <w:pPr>
        <w:pStyle w:val="Doc-text2"/>
        <w:pBdr>
          <w:top w:val="single" w:sz="4" w:space="1" w:color="auto"/>
          <w:left w:val="single" w:sz="4" w:space="1" w:color="auto"/>
          <w:bottom w:val="single" w:sz="4" w:space="1" w:color="auto"/>
          <w:right w:val="single" w:sz="4" w:space="1" w:color="auto"/>
        </w:pBdr>
        <w:rPr>
          <w:lang w:val="en-US" w:eastAsia="ko-KR"/>
        </w:rPr>
      </w:pPr>
      <w:r>
        <w:rPr>
          <w:lang w:val="en-US" w:eastAsia="ko-KR"/>
        </w:rPr>
        <w:t>4.</w:t>
      </w:r>
      <w:r>
        <w:rPr>
          <w:lang w:val="en-US" w:eastAsia="ko-KR"/>
        </w:rPr>
        <w:tab/>
      </w:r>
      <w:r w:rsidRPr="00E103B2">
        <w:rPr>
          <w:lang w:val="en-US" w:eastAsia="ko-KR"/>
        </w:rPr>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14:paraId="09781211" w14:textId="77777777" w:rsidR="00FB5AAE" w:rsidRDefault="00FB5AAE" w:rsidP="00BC4C81">
      <w:pPr>
        <w:pStyle w:val="B1"/>
        <w:ind w:left="0" w:firstLine="0"/>
      </w:pPr>
    </w:p>
    <w:p w14:paraId="1001C989" w14:textId="73D14F91" w:rsidR="009F2F12" w:rsidRDefault="009F2F12" w:rsidP="00BC4C81">
      <w:pPr>
        <w:pStyle w:val="B1"/>
        <w:ind w:left="0" w:firstLine="0"/>
      </w:pPr>
      <w:r>
        <w:t>In RAN2#127bis, following agreement was made.</w:t>
      </w:r>
    </w:p>
    <w:p w14:paraId="6D917240" w14:textId="77777777" w:rsidR="009F2F12" w:rsidRDefault="009F2F12" w:rsidP="009F2F12">
      <w:pPr>
        <w:pStyle w:val="Doc-text2"/>
        <w:pBdr>
          <w:top w:val="single" w:sz="4" w:space="1" w:color="auto"/>
          <w:left w:val="single" w:sz="4" w:space="4" w:color="auto"/>
          <w:bottom w:val="single" w:sz="4" w:space="1" w:color="auto"/>
          <w:right w:val="single" w:sz="4" w:space="4" w:color="auto"/>
        </w:pBdr>
      </w:pPr>
      <w:r>
        <w:t>Agreements:</w:t>
      </w:r>
    </w:p>
    <w:p w14:paraId="7FD8E1C1" w14:textId="77777777" w:rsidR="009F2F12" w:rsidRDefault="009F2F12" w:rsidP="009F2F12">
      <w:pPr>
        <w:pStyle w:val="Doc-text2"/>
        <w:pBdr>
          <w:top w:val="single" w:sz="4" w:space="1" w:color="auto"/>
          <w:left w:val="single" w:sz="4" w:space="4" w:color="auto"/>
          <w:bottom w:val="single" w:sz="4" w:space="1" w:color="auto"/>
          <w:right w:val="single" w:sz="4" w:space="4" w:color="auto"/>
        </w:pBdr>
      </w:pPr>
      <w:r>
        <w:t>1.</w:t>
      </w:r>
      <w:r>
        <w:tab/>
        <w:t xml:space="preserve">For each MBS service we include one or more intended service area IDs </w:t>
      </w:r>
      <w:r w:rsidRPr="00242DD6">
        <w:t>into MCCH</w:t>
      </w:r>
      <w:r>
        <w:t>. FFS whether the list of the intended service areas (and related IDs) is also included in MCCH or if it is provided in a new or existing SIB. We will consider possible e</w:t>
      </w:r>
      <w:r w:rsidRPr="00242DD6">
        <w:t xml:space="preserve">nhancements </w:t>
      </w:r>
      <w:r>
        <w:t xml:space="preserve">(including enhancements left up to UE implementation) </w:t>
      </w:r>
      <w:r w:rsidRPr="00242DD6">
        <w:t>to allow UE skipping MCCH re-acquisition when UE is not within intended service area of a</w:t>
      </w:r>
      <w:r>
        <w:t>ny interested broadcast service.</w:t>
      </w:r>
    </w:p>
    <w:p w14:paraId="5A6F8B45" w14:textId="77777777" w:rsidR="009F2F12" w:rsidRDefault="009F2F12" w:rsidP="00BC4C81">
      <w:pPr>
        <w:pStyle w:val="B1"/>
        <w:ind w:left="0" w:firstLine="0"/>
      </w:pPr>
    </w:p>
    <w:p w14:paraId="52317F18" w14:textId="26385708" w:rsidR="007064FB" w:rsidRDefault="00203086" w:rsidP="00BC4C81">
      <w:pPr>
        <w:pStyle w:val="B1"/>
        <w:ind w:left="0" w:firstLine="0"/>
      </w:pPr>
      <w:r w:rsidRPr="4F7CAC67">
        <w:t>In</w:t>
      </w:r>
      <w:r w:rsidR="00661AB9" w:rsidRPr="4F7CAC67">
        <w:t xml:space="preserve"> this document, we </w:t>
      </w:r>
      <w:r w:rsidRPr="4F7CAC67">
        <w:t xml:space="preserve">provide </w:t>
      </w:r>
      <w:proofErr w:type="spellStart"/>
      <w:r w:rsidR="00C354D6">
        <w:t>signaling</w:t>
      </w:r>
      <w:proofErr w:type="spellEnd"/>
      <w:r w:rsidR="00C354D6">
        <w:t xml:space="preserve"> details</w:t>
      </w:r>
      <w:r w:rsidR="003629D6">
        <w:t xml:space="preserve"> for MBS broadcast service area information</w:t>
      </w:r>
      <w:r w:rsidR="00BD1CDB" w:rsidRPr="4F7CAC67">
        <w:t>.</w:t>
      </w:r>
    </w:p>
    <w:p w14:paraId="513A3555" w14:textId="77777777" w:rsidR="00453B12" w:rsidRDefault="00453B12" w:rsidP="00453B12">
      <w:pPr>
        <w:pStyle w:val="Heading1"/>
        <w:numPr>
          <w:ilvl w:val="0"/>
          <w:numId w:val="6"/>
        </w:numPr>
        <w:pBdr>
          <w:top w:val="single" w:sz="12" w:space="2" w:color="auto"/>
        </w:pBdr>
        <w:tabs>
          <w:tab w:val="num" w:pos="720"/>
        </w:tabs>
        <w:ind w:left="720" w:hanging="720"/>
      </w:pPr>
      <w:r>
        <w:t xml:space="preserve">Discussion </w:t>
      </w:r>
    </w:p>
    <w:p w14:paraId="16323501" w14:textId="77777777" w:rsidR="00E86D4B" w:rsidRPr="00E41273" w:rsidRDefault="00E86D4B" w:rsidP="00E86D4B">
      <w:pPr>
        <w:rPr>
          <w:b/>
          <w:bCs/>
          <w:u w:val="single"/>
        </w:rPr>
      </w:pPr>
      <w:proofErr w:type="spellStart"/>
      <w:r w:rsidRPr="00E41273">
        <w:rPr>
          <w:b/>
          <w:bCs/>
          <w:u w:val="single"/>
        </w:rPr>
        <w:t>Signaling</w:t>
      </w:r>
      <w:proofErr w:type="spellEnd"/>
      <w:r w:rsidRPr="00E41273">
        <w:rPr>
          <w:b/>
          <w:bCs/>
          <w:u w:val="single"/>
        </w:rPr>
        <w:t xml:space="preserve"> of MBS broadcast service area</w:t>
      </w:r>
    </w:p>
    <w:p w14:paraId="1F282542" w14:textId="6D83B7A1" w:rsidR="00E86D4B" w:rsidRDefault="00E86D4B" w:rsidP="00E86D4B">
      <w:proofErr w:type="gramStart"/>
      <w:r>
        <w:t>Similar to</w:t>
      </w:r>
      <w:proofErr w:type="gramEnd"/>
      <w:r>
        <w:t xml:space="preserve"> the list of TN coverage areas in SIB25, the list of MBS broadcast service areas can be broadcast. It may be possible to broadcast just a list of areas where the MBS broadcast service is not intended. For this the existing SIB25 can be extended, or a new SIB can be introduced.</w:t>
      </w:r>
      <w:r w:rsidR="28D88C1F">
        <w:t xml:space="preserve"> The SIB20 can be extended as it provides MBS information for serving cell.</w:t>
      </w:r>
      <w:r>
        <w:t xml:space="preserve"> It is also possible to extend the existing SIB21 as it provides the information for service continuity such as </w:t>
      </w:r>
      <w:proofErr w:type="spellStart"/>
      <w:r>
        <w:t>neighbor</w:t>
      </w:r>
      <w:proofErr w:type="spellEnd"/>
      <w:r>
        <w:t xml:space="preserve"> frequency information. </w:t>
      </w:r>
    </w:p>
    <w:p w14:paraId="622A09CD" w14:textId="77777777" w:rsidR="00E86D4B" w:rsidRPr="00E450AC" w:rsidRDefault="00E86D4B" w:rsidP="00BF046B">
      <w:pPr>
        <w:pStyle w:val="PL"/>
      </w:pPr>
      <w:r w:rsidRPr="00E450AC">
        <w:t>-- ASN1START</w:t>
      </w:r>
    </w:p>
    <w:p w14:paraId="01C6D97D" w14:textId="77777777" w:rsidR="00E86D4B" w:rsidRPr="00E450AC" w:rsidRDefault="00E86D4B" w:rsidP="00BF046B">
      <w:pPr>
        <w:pStyle w:val="PL"/>
      </w:pPr>
      <w:r w:rsidRPr="00E450AC">
        <w:t>-- TAG-SIB21-START</w:t>
      </w:r>
    </w:p>
    <w:p w14:paraId="449245FC" w14:textId="77777777" w:rsidR="00E86D4B" w:rsidRPr="00E450AC" w:rsidRDefault="00E86D4B" w:rsidP="00BF046B">
      <w:pPr>
        <w:pStyle w:val="PL"/>
      </w:pPr>
    </w:p>
    <w:p w14:paraId="3A93A985" w14:textId="77777777" w:rsidR="00E86D4B" w:rsidRPr="00E450AC" w:rsidRDefault="00E86D4B" w:rsidP="00BF046B">
      <w:pPr>
        <w:pStyle w:val="PL"/>
      </w:pPr>
      <w:r w:rsidRPr="00E450AC">
        <w:t>SIB21-r</w:t>
      </w:r>
      <w:proofErr w:type="gramStart"/>
      <w:r w:rsidRPr="00E450AC">
        <w:t>17 ::=</w:t>
      </w:r>
      <w:proofErr w:type="gramEnd"/>
      <w:r w:rsidRPr="00E450AC">
        <w:t xml:space="preserve"> </w:t>
      </w:r>
      <w:r w:rsidRPr="00E450AC">
        <w:rPr>
          <w:color w:val="993366"/>
        </w:rPr>
        <w:t>SEQUENCE</w:t>
      </w:r>
      <w:r w:rsidRPr="00E450AC">
        <w:t xml:space="preserve"> {</w:t>
      </w:r>
    </w:p>
    <w:p w14:paraId="4DDB1D0C" w14:textId="77777777" w:rsidR="00E86D4B" w:rsidRPr="00E450AC" w:rsidRDefault="00E86D4B" w:rsidP="00BF046B">
      <w:pPr>
        <w:pStyle w:val="PL"/>
        <w:rPr>
          <w:color w:val="808080"/>
        </w:rPr>
      </w:pPr>
      <w:r w:rsidRPr="00E450AC">
        <w:t xml:space="preserve">    mbs-FSAI-IntraFreq-r17                   MBS-FSAI-List-r17                </w:t>
      </w:r>
      <w:proofErr w:type="gramStart"/>
      <w:r w:rsidRPr="00E450AC">
        <w:rPr>
          <w:color w:val="993366"/>
        </w:rPr>
        <w:t>OPTIONAL</w:t>
      </w:r>
      <w:r w:rsidRPr="00E450AC">
        <w:t xml:space="preserve">,  </w:t>
      </w:r>
      <w:r w:rsidRPr="00E450AC">
        <w:rPr>
          <w:color w:val="808080"/>
        </w:rPr>
        <w:t>--</w:t>
      </w:r>
      <w:proofErr w:type="gramEnd"/>
      <w:r w:rsidRPr="00E450AC">
        <w:rPr>
          <w:color w:val="808080"/>
        </w:rPr>
        <w:t xml:space="preserve"> Need R</w:t>
      </w:r>
    </w:p>
    <w:p w14:paraId="69F62502" w14:textId="77777777" w:rsidR="00E86D4B" w:rsidRPr="00E450AC" w:rsidRDefault="00E86D4B" w:rsidP="00BF046B">
      <w:pPr>
        <w:pStyle w:val="PL"/>
        <w:rPr>
          <w:color w:val="808080"/>
        </w:rPr>
      </w:pPr>
      <w:r w:rsidRPr="00E450AC">
        <w:t xml:space="preserve">    mbs-FSAI-InterFreqList-r17               </w:t>
      </w:r>
      <w:proofErr w:type="spellStart"/>
      <w:r w:rsidRPr="00E450AC">
        <w:t>MBS-FSAI-InterFreqList-r17</w:t>
      </w:r>
      <w:proofErr w:type="spellEnd"/>
      <w:r w:rsidRPr="00E450AC">
        <w:t xml:space="preserve">       </w:t>
      </w:r>
      <w:proofErr w:type="gramStart"/>
      <w:r w:rsidRPr="00E450AC">
        <w:rPr>
          <w:color w:val="993366"/>
        </w:rPr>
        <w:t>OPTIONAL</w:t>
      </w:r>
      <w:r w:rsidRPr="00E450AC">
        <w:t xml:space="preserve">,  </w:t>
      </w:r>
      <w:r w:rsidRPr="00E450AC">
        <w:rPr>
          <w:color w:val="808080"/>
        </w:rPr>
        <w:t>--</w:t>
      </w:r>
      <w:proofErr w:type="gramEnd"/>
      <w:r w:rsidRPr="00E450AC">
        <w:rPr>
          <w:color w:val="808080"/>
        </w:rPr>
        <w:t xml:space="preserve"> Need R</w:t>
      </w:r>
    </w:p>
    <w:p w14:paraId="22F69ACA" w14:textId="77777777" w:rsidR="00E86D4B" w:rsidRPr="00E450AC" w:rsidRDefault="00E86D4B" w:rsidP="00BF046B">
      <w:pPr>
        <w:pStyle w:val="PL"/>
      </w:pPr>
      <w:r w:rsidRPr="00E450AC">
        <w:t xml:space="preserve">    </w:t>
      </w:r>
      <w:proofErr w:type="spellStart"/>
      <w:r w:rsidRPr="00E450AC">
        <w:t>lateNonCriticalExtension</w:t>
      </w:r>
      <w:proofErr w:type="spellEnd"/>
      <w:r w:rsidRPr="00E450AC">
        <w:t xml:space="preserve">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699D01C9" w14:textId="77777777" w:rsidR="00E86D4B" w:rsidRDefault="00E86D4B" w:rsidP="00BF046B">
      <w:pPr>
        <w:pStyle w:val="PL"/>
        <w:rPr>
          <w:ins w:id="0" w:author="Bharat-QC" w:date="2024-08-06T11:51:00Z" w16du:dateUtc="2024-08-06T18:51:00Z"/>
        </w:rPr>
      </w:pPr>
      <w:r w:rsidRPr="00E450AC">
        <w:lastRenderedPageBreak/>
        <w:t xml:space="preserve">    ...</w:t>
      </w:r>
      <w:ins w:id="1" w:author="Bharat-QC" w:date="2024-08-06T11:51:00Z" w16du:dateUtc="2024-08-06T18:51:00Z">
        <w:r w:rsidRPr="00D235D9">
          <w:t xml:space="preserve"> </w:t>
        </w:r>
        <w:r>
          <w:t>,</w:t>
        </w:r>
      </w:ins>
    </w:p>
    <w:p w14:paraId="475A6405" w14:textId="77777777" w:rsidR="00E86D4B" w:rsidRDefault="00E86D4B" w:rsidP="00BF046B">
      <w:pPr>
        <w:pStyle w:val="PL"/>
        <w:rPr>
          <w:ins w:id="2" w:author="Bharat-QC" w:date="2024-08-06T11:51:00Z" w16du:dateUtc="2024-08-06T18:51:00Z"/>
        </w:rPr>
      </w:pPr>
      <w:ins w:id="3" w:author="Bharat-QC" w:date="2024-08-06T11:51:00Z" w16du:dateUtc="2024-08-06T18:51:00Z">
        <w:r>
          <w:tab/>
          <w:t>[[</w:t>
        </w:r>
      </w:ins>
    </w:p>
    <w:p w14:paraId="71BBF226" w14:textId="77777777" w:rsidR="00E86D4B" w:rsidRDefault="00E86D4B" w:rsidP="00BF046B">
      <w:pPr>
        <w:pStyle w:val="PL"/>
        <w:rPr>
          <w:ins w:id="4" w:author="Bharat-QC" w:date="2024-08-06T11:51:00Z" w16du:dateUtc="2024-08-06T18:51:00Z"/>
        </w:rPr>
      </w:pPr>
      <w:ins w:id="5" w:author="Bharat-QC" w:date="2024-08-06T11:51:00Z" w16du:dateUtc="2024-08-06T18:51:00Z">
        <w:r w:rsidRPr="00E450AC">
          <w:t xml:space="preserve">    </w:t>
        </w:r>
        <w:r>
          <w:t>mbs</w:t>
        </w:r>
        <w:r w:rsidRPr="00D235D9">
          <w:t>-CoverageAreaInfoList-r19</w:t>
        </w:r>
        <w:r w:rsidRPr="00E450AC">
          <w:t xml:space="preserve">             </w:t>
        </w:r>
        <w:proofErr w:type="spellStart"/>
        <w:r w:rsidRPr="00D235D9">
          <w:t>MBS-CoverageAreaInfoList-r19</w:t>
        </w:r>
        <w:proofErr w:type="spellEnd"/>
        <w:r w:rsidRPr="00E450AC">
          <w:t xml:space="preserve">       </w:t>
        </w:r>
        <w:proofErr w:type="gramStart"/>
        <w:r w:rsidRPr="00E450AC">
          <w:rPr>
            <w:color w:val="993366"/>
          </w:rPr>
          <w:t>OPTIONAL</w:t>
        </w:r>
        <w:r w:rsidRPr="00E450AC">
          <w:t xml:space="preserve">,  </w:t>
        </w:r>
        <w:r w:rsidRPr="00E450AC">
          <w:rPr>
            <w:color w:val="808080"/>
          </w:rPr>
          <w:t>--</w:t>
        </w:r>
        <w:proofErr w:type="gramEnd"/>
        <w:r w:rsidRPr="00E450AC">
          <w:rPr>
            <w:color w:val="808080"/>
          </w:rPr>
          <w:t xml:space="preserve"> Need R</w:t>
        </w:r>
      </w:ins>
    </w:p>
    <w:p w14:paraId="52458FF1" w14:textId="77777777" w:rsidR="00E86D4B" w:rsidRPr="00E450AC" w:rsidRDefault="00E86D4B" w:rsidP="00BF046B">
      <w:pPr>
        <w:pStyle w:val="PL"/>
        <w:rPr>
          <w:ins w:id="6" w:author="Bharat-QC" w:date="2024-08-06T11:51:00Z" w16du:dateUtc="2024-08-06T18:51:00Z"/>
        </w:rPr>
      </w:pPr>
      <w:ins w:id="7" w:author="Bharat-QC" w:date="2024-08-06T11:51:00Z" w16du:dateUtc="2024-08-06T18:51:00Z">
        <w:r>
          <w:tab/>
          <w:t>]]</w:t>
        </w:r>
      </w:ins>
    </w:p>
    <w:p w14:paraId="51AFFF5E" w14:textId="77777777" w:rsidR="00E86D4B" w:rsidRPr="00E450AC" w:rsidRDefault="00E86D4B" w:rsidP="00BF046B">
      <w:pPr>
        <w:pStyle w:val="PL"/>
      </w:pPr>
    </w:p>
    <w:p w14:paraId="67E4ABC9" w14:textId="77777777" w:rsidR="00E86D4B" w:rsidRPr="00E450AC" w:rsidRDefault="00E86D4B" w:rsidP="00BF046B">
      <w:pPr>
        <w:pStyle w:val="PL"/>
      </w:pPr>
      <w:r w:rsidRPr="00E450AC">
        <w:t>}</w:t>
      </w:r>
    </w:p>
    <w:p w14:paraId="4A9F3AC6" w14:textId="77777777" w:rsidR="00E86D4B" w:rsidRPr="00E450AC" w:rsidRDefault="00E86D4B" w:rsidP="00BF046B">
      <w:pPr>
        <w:pStyle w:val="PL"/>
      </w:pPr>
    </w:p>
    <w:p w14:paraId="599EA854" w14:textId="77777777" w:rsidR="00E86D4B" w:rsidRPr="00E450AC" w:rsidRDefault="00E86D4B" w:rsidP="00BF046B">
      <w:pPr>
        <w:pStyle w:val="PL"/>
      </w:pPr>
      <w:r w:rsidRPr="00E450AC">
        <w:t>MBS-FSAI-List-r</w:t>
      </w:r>
      <w:proofErr w:type="gramStart"/>
      <w:r w:rsidRPr="00E450AC">
        <w:t>17 ::=</w:t>
      </w:r>
      <w:proofErr w:type="gramEnd"/>
      <w:r w:rsidRPr="00E450AC">
        <w:t xml:space="preserve"> </w:t>
      </w:r>
      <w:r w:rsidRPr="00E450AC">
        <w:rPr>
          <w:color w:val="993366"/>
        </w:rPr>
        <w:t>SEQUENCE</w:t>
      </w:r>
      <w:r w:rsidRPr="00E450AC">
        <w:t xml:space="preserve"> (</w:t>
      </w:r>
      <w:r w:rsidRPr="00E450AC">
        <w:rPr>
          <w:color w:val="993366"/>
        </w:rPr>
        <w:t>SIZE</w:t>
      </w:r>
      <w:r w:rsidRPr="00E450AC">
        <w:t xml:space="preserve"> (1..maxFSAI-MBS-r17))</w:t>
      </w:r>
      <w:r w:rsidRPr="00E450AC">
        <w:rPr>
          <w:color w:val="993366"/>
        </w:rPr>
        <w:t xml:space="preserve"> OF</w:t>
      </w:r>
      <w:r w:rsidRPr="00E450AC">
        <w:t xml:space="preserve"> MBS-FSAI-r17</w:t>
      </w:r>
    </w:p>
    <w:p w14:paraId="36AC75A8" w14:textId="77777777" w:rsidR="00E86D4B" w:rsidRPr="00E450AC" w:rsidRDefault="00E86D4B" w:rsidP="00BF046B">
      <w:pPr>
        <w:pStyle w:val="PL"/>
      </w:pPr>
    </w:p>
    <w:p w14:paraId="112A9164" w14:textId="77777777" w:rsidR="00E86D4B" w:rsidRPr="00E450AC" w:rsidRDefault="00E86D4B" w:rsidP="00BF046B">
      <w:pPr>
        <w:pStyle w:val="PL"/>
      </w:pPr>
      <w:r w:rsidRPr="00E450AC">
        <w:t>MBS-FSAI-InterFreqList-r</w:t>
      </w:r>
      <w:proofErr w:type="gramStart"/>
      <w:r w:rsidRPr="00E450AC">
        <w:t>17 ::=</w:t>
      </w:r>
      <w:proofErr w:type="gramEnd"/>
      <w:r w:rsidRPr="00E450AC">
        <w:t xml:space="preserve">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MBS-FSAI-InterFreq-r17</w:t>
      </w:r>
    </w:p>
    <w:p w14:paraId="29185743" w14:textId="77777777" w:rsidR="00E86D4B" w:rsidRPr="00E450AC" w:rsidRDefault="00E86D4B" w:rsidP="00BF046B">
      <w:pPr>
        <w:pStyle w:val="PL"/>
      </w:pPr>
    </w:p>
    <w:p w14:paraId="25D86614" w14:textId="77777777" w:rsidR="00E86D4B" w:rsidRPr="00E450AC" w:rsidRDefault="00E86D4B" w:rsidP="00BF046B">
      <w:pPr>
        <w:pStyle w:val="PL"/>
      </w:pPr>
      <w:r w:rsidRPr="00E450AC">
        <w:t>MBS-FSAI-InterFreq-r</w:t>
      </w:r>
      <w:proofErr w:type="gramStart"/>
      <w:r w:rsidRPr="00E450AC">
        <w:t>17 ::=</w:t>
      </w:r>
      <w:proofErr w:type="gramEnd"/>
      <w:r w:rsidRPr="00E450AC">
        <w:t xml:space="preserve"> </w:t>
      </w:r>
      <w:r w:rsidRPr="00E450AC">
        <w:rPr>
          <w:color w:val="993366"/>
        </w:rPr>
        <w:t>SEQUENCE</w:t>
      </w:r>
      <w:r w:rsidRPr="00E450AC">
        <w:t xml:space="preserve"> {</w:t>
      </w:r>
    </w:p>
    <w:p w14:paraId="79D0E4B4" w14:textId="77777777" w:rsidR="00E86D4B" w:rsidRPr="00E450AC" w:rsidRDefault="00E86D4B" w:rsidP="00BF046B">
      <w:pPr>
        <w:pStyle w:val="PL"/>
      </w:pPr>
      <w:r w:rsidRPr="00E450AC">
        <w:t xml:space="preserve">    dl-CarrierFreq-r17         ARFCN-</w:t>
      </w:r>
      <w:proofErr w:type="spellStart"/>
      <w:r w:rsidRPr="00E450AC">
        <w:t>ValueNR</w:t>
      </w:r>
      <w:proofErr w:type="spellEnd"/>
      <w:r w:rsidRPr="00E450AC">
        <w:t>,</w:t>
      </w:r>
    </w:p>
    <w:p w14:paraId="5DE2CC9E" w14:textId="77777777" w:rsidR="00E86D4B" w:rsidRPr="00E450AC" w:rsidRDefault="00E86D4B" w:rsidP="00BF046B">
      <w:pPr>
        <w:pStyle w:val="PL"/>
      </w:pPr>
      <w:r w:rsidRPr="00E450AC">
        <w:t xml:space="preserve">    mbs-FSAI-List-r17          </w:t>
      </w:r>
      <w:proofErr w:type="spellStart"/>
      <w:r w:rsidRPr="00E450AC">
        <w:t>MBS-FSAI-List-r17</w:t>
      </w:r>
      <w:proofErr w:type="spellEnd"/>
    </w:p>
    <w:p w14:paraId="60D0B3B8" w14:textId="77777777" w:rsidR="00E86D4B" w:rsidRPr="00E450AC" w:rsidRDefault="00E86D4B" w:rsidP="00BF046B">
      <w:pPr>
        <w:pStyle w:val="PL"/>
      </w:pPr>
      <w:r w:rsidRPr="00E450AC">
        <w:t>}</w:t>
      </w:r>
    </w:p>
    <w:p w14:paraId="418B9061" w14:textId="77777777" w:rsidR="00E86D4B" w:rsidRPr="00E450AC" w:rsidRDefault="00E86D4B" w:rsidP="00BF046B">
      <w:pPr>
        <w:pStyle w:val="PL"/>
      </w:pPr>
    </w:p>
    <w:p w14:paraId="222EC0B7" w14:textId="77777777" w:rsidR="00E86D4B" w:rsidRPr="00E450AC" w:rsidRDefault="00E86D4B" w:rsidP="00BF046B">
      <w:pPr>
        <w:pStyle w:val="PL"/>
      </w:pPr>
      <w:r w:rsidRPr="00E450AC">
        <w:t>MBS-FSAI-r</w:t>
      </w:r>
      <w:proofErr w:type="gramStart"/>
      <w:r w:rsidRPr="00E450AC">
        <w:t>17 ::=</w:t>
      </w:r>
      <w:proofErr w:type="gramEnd"/>
      <w:r w:rsidRPr="00E450AC">
        <w:t xml:space="preserve"> </w:t>
      </w:r>
      <w:r w:rsidRPr="00E450AC">
        <w:rPr>
          <w:color w:val="993366"/>
        </w:rPr>
        <w:t>OCTET</w:t>
      </w:r>
      <w:r w:rsidRPr="00E450AC">
        <w:t xml:space="preserve"> </w:t>
      </w:r>
      <w:r w:rsidRPr="00E450AC">
        <w:rPr>
          <w:color w:val="993366"/>
        </w:rPr>
        <w:t>STRING</w:t>
      </w:r>
      <w:r w:rsidRPr="00E450AC">
        <w:t xml:space="preserve"> (</w:t>
      </w:r>
      <w:r w:rsidRPr="00E450AC">
        <w:rPr>
          <w:color w:val="993366"/>
        </w:rPr>
        <w:t>SIZE</w:t>
      </w:r>
      <w:r w:rsidRPr="00E450AC">
        <w:t xml:space="preserve"> (3))</w:t>
      </w:r>
    </w:p>
    <w:p w14:paraId="76A40066" w14:textId="77777777" w:rsidR="00E86D4B" w:rsidRDefault="00E86D4B" w:rsidP="00BF046B">
      <w:pPr>
        <w:pStyle w:val="PL"/>
        <w:rPr>
          <w:ins w:id="8" w:author="Bharat-QC" w:date="2024-08-06T11:51:00Z" w16du:dateUtc="2024-08-06T18:51:00Z"/>
        </w:rPr>
      </w:pPr>
    </w:p>
    <w:p w14:paraId="0CB033AE" w14:textId="77777777" w:rsidR="00E86D4B" w:rsidRPr="00E450AC" w:rsidRDefault="00E86D4B" w:rsidP="00BF046B">
      <w:pPr>
        <w:pStyle w:val="PL"/>
        <w:rPr>
          <w:ins w:id="9" w:author="Bharat-QC" w:date="2024-08-06T11:51:00Z" w16du:dateUtc="2024-08-06T18:51:00Z"/>
        </w:rPr>
      </w:pPr>
      <w:ins w:id="10" w:author="Bharat-QC" w:date="2024-08-06T11:51:00Z" w16du:dateUtc="2024-08-06T18:51:00Z">
        <w:r>
          <w:t>MBS-</w:t>
        </w:r>
        <w:r w:rsidRPr="00E450AC">
          <w:t>CoverageAreaInfoList-r</w:t>
        </w:r>
        <w:proofErr w:type="gramStart"/>
        <w:r w:rsidRPr="00E450AC">
          <w:t>1</w:t>
        </w:r>
        <w:r>
          <w:t>9</w:t>
        </w:r>
        <w:r w:rsidRPr="00E450AC">
          <w:t xml:space="preserve"> ::=</w:t>
        </w:r>
        <w:proofErr w:type="gramEnd"/>
        <w:r w:rsidRPr="00E450AC">
          <w:t xml:space="preserve">   </w:t>
        </w:r>
        <w:r w:rsidRPr="00E450AC">
          <w:rPr>
            <w:color w:val="993366"/>
          </w:rPr>
          <w:t>SEQUENCE</w:t>
        </w:r>
        <w:r w:rsidRPr="00E450AC">
          <w:t xml:space="preserve"> (</w:t>
        </w:r>
        <w:r w:rsidRPr="00E450AC">
          <w:rPr>
            <w:color w:val="993366"/>
          </w:rPr>
          <w:t>SIZE</w:t>
        </w:r>
        <w:r w:rsidRPr="00E450AC">
          <w:t xml:space="preserve"> (1..max</w:t>
        </w:r>
        <w:r>
          <w:t>MBS</w:t>
        </w:r>
        <w:r w:rsidRPr="00E450AC">
          <w:t>-AreaInfo-r1</w:t>
        </w:r>
        <w:r>
          <w:t>9</w:t>
        </w:r>
        <w:r w:rsidRPr="00E450AC">
          <w:t>))</w:t>
        </w:r>
        <w:r w:rsidRPr="00E450AC">
          <w:rPr>
            <w:color w:val="993366"/>
          </w:rPr>
          <w:t xml:space="preserve"> OF</w:t>
        </w:r>
        <w:r w:rsidRPr="00E450AC">
          <w:t xml:space="preserve"> </w:t>
        </w:r>
        <w:r>
          <w:t>MBS-</w:t>
        </w:r>
        <w:r w:rsidRPr="00E450AC">
          <w:t>CoverageAreaInfo-r1</w:t>
        </w:r>
        <w:r>
          <w:t>9</w:t>
        </w:r>
      </w:ins>
    </w:p>
    <w:p w14:paraId="5EBB5FF8" w14:textId="77777777" w:rsidR="00E86D4B" w:rsidRPr="00E450AC" w:rsidRDefault="00E86D4B" w:rsidP="00BF046B">
      <w:pPr>
        <w:pStyle w:val="PL"/>
        <w:rPr>
          <w:ins w:id="11" w:author="Bharat-QC" w:date="2024-08-06T11:51:00Z" w16du:dateUtc="2024-08-06T18:51:00Z"/>
        </w:rPr>
      </w:pPr>
    </w:p>
    <w:p w14:paraId="555D8B0E" w14:textId="77777777" w:rsidR="00E86D4B" w:rsidRDefault="00E86D4B" w:rsidP="00BF046B">
      <w:pPr>
        <w:pStyle w:val="PL"/>
      </w:pPr>
      <w:ins w:id="12" w:author="Bharat-QC" w:date="2024-08-06T11:51:00Z" w16du:dateUtc="2024-08-06T18:51:00Z">
        <w:r>
          <w:t>MBS-</w:t>
        </w:r>
        <w:r w:rsidRPr="00E450AC">
          <w:t>CoverageAreaInfo-r</w:t>
        </w:r>
        <w:proofErr w:type="gramStart"/>
        <w:r w:rsidRPr="00E450AC">
          <w:t>1</w:t>
        </w:r>
        <w:r>
          <w:t>9</w:t>
        </w:r>
        <w:r w:rsidRPr="00E450AC">
          <w:t xml:space="preserve"> ::=</w:t>
        </w:r>
        <w:proofErr w:type="gramEnd"/>
        <w:r w:rsidRPr="00E450AC">
          <w:t xml:space="preserve">       </w:t>
        </w:r>
        <w:r w:rsidRPr="00E450AC">
          <w:rPr>
            <w:color w:val="993366"/>
          </w:rPr>
          <w:t>SEQUENCE</w:t>
        </w:r>
        <w:r w:rsidRPr="00E450AC">
          <w:t xml:space="preserve"> {</w:t>
        </w:r>
      </w:ins>
    </w:p>
    <w:p w14:paraId="0DC658A8" w14:textId="4D72BCE1" w:rsidR="00BF046B" w:rsidRPr="00BF046B" w:rsidRDefault="00BF046B" w:rsidP="00BF046B">
      <w:pPr>
        <w:pStyle w:val="PL"/>
        <w:rPr>
          <w:ins w:id="13" w:author="Bharat-QC" w:date="2024-10-01T14:03:00Z" w16du:dateUtc="2024-10-01T21:03:00Z"/>
        </w:rPr>
      </w:pPr>
      <w:ins w:id="14" w:author="Bharat-QC" w:date="2024-10-01T14:03:00Z" w16du:dateUtc="2024-10-01T21:03:00Z">
        <w:r w:rsidRPr="00BF046B">
          <w:t xml:space="preserve">    mbs-SessionAreaId-r19</w:t>
        </w:r>
        <w:r w:rsidRPr="00BF046B">
          <w:tab/>
        </w:r>
        <w:r w:rsidRPr="00BF046B">
          <w:tab/>
        </w:r>
        <w:proofErr w:type="spellStart"/>
        <w:r w:rsidRPr="00BF046B">
          <w:t>MBS-SessionAreaId-r19</w:t>
        </w:r>
        <w:proofErr w:type="spellEnd"/>
        <w:r>
          <w:t>,</w:t>
        </w:r>
      </w:ins>
    </w:p>
    <w:p w14:paraId="4B30B6F1" w14:textId="2E00C557" w:rsidR="00247423" w:rsidRDefault="00E86D4B" w:rsidP="00BF046B">
      <w:pPr>
        <w:pStyle w:val="PL"/>
        <w:rPr>
          <w:ins w:id="15" w:author="Bharat-QC" w:date="2024-08-21T07:28:00Z" w16du:dateUtc="2024-08-21T14:28:00Z"/>
        </w:rPr>
      </w:pPr>
      <w:ins w:id="16" w:author="Bharat-QC" w:date="2024-08-06T11:51:00Z" w16du:dateUtc="2024-08-06T18:51:00Z">
        <w:r w:rsidRPr="00E450AC">
          <w:t xml:space="preserve">    mbs-FSAI-List-r1</w:t>
        </w:r>
        <w:r>
          <w:t>9</w:t>
        </w:r>
        <w:r w:rsidRPr="00E450AC">
          <w:t xml:space="preserve">          </w:t>
        </w:r>
        <w:r>
          <w:t xml:space="preserve"> </w:t>
        </w:r>
        <w:r w:rsidRPr="00E450AC">
          <w:t>MBS-FSAI-List-r17</w:t>
        </w:r>
        <w:r>
          <w:t>,</w:t>
        </w:r>
      </w:ins>
      <w:ins w:id="17" w:author="Bharat-QC" w:date="2024-08-21T07:29:00Z" w16du:dateUtc="2024-08-21T14:29:00Z">
        <w:r w:rsidR="00247423">
          <w:t xml:space="preserve"> </w:t>
        </w:r>
        <w:proofErr w:type="gramStart"/>
        <w:r w:rsidR="00247423" w:rsidRPr="00E450AC">
          <w:rPr>
            <w:color w:val="993366"/>
          </w:rPr>
          <w:t>OPTIONAL</w:t>
        </w:r>
        <w:r w:rsidR="00247423" w:rsidRPr="00E450AC">
          <w:t xml:space="preserve">,  </w:t>
        </w:r>
        <w:r w:rsidR="00247423" w:rsidRPr="00E450AC">
          <w:rPr>
            <w:color w:val="808080"/>
          </w:rPr>
          <w:t>--</w:t>
        </w:r>
        <w:proofErr w:type="gramEnd"/>
        <w:r w:rsidR="00247423" w:rsidRPr="00E450AC">
          <w:rPr>
            <w:color w:val="808080"/>
          </w:rPr>
          <w:t xml:space="preserve"> Need R</w:t>
        </w:r>
      </w:ins>
    </w:p>
    <w:p w14:paraId="4E68D883" w14:textId="6B375B6D" w:rsidR="00247423" w:rsidRPr="00E450AC" w:rsidRDefault="00247423" w:rsidP="00BF046B">
      <w:pPr>
        <w:pStyle w:val="PL"/>
        <w:rPr>
          <w:ins w:id="18" w:author="Bharat-QC" w:date="2024-08-06T11:51:00Z" w16du:dateUtc="2024-08-06T18:51:00Z"/>
        </w:rPr>
      </w:pPr>
      <w:ins w:id="19" w:author="Bharat-QC" w:date="2024-08-21T07:28:00Z" w16du:dateUtc="2024-08-21T14:28:00Z">
        <w:r>
          <w:tab/>
          <w:t>TMGI-r19</w:t>
        </w:r>
        <w:r>
          <w:tab/>
        </w:r>
        <w:r>
          <w:tab/>
        </w:r>
        <w:r>
          <w:tab/>
        </w:r>
        <w:r>
          <w:tab/>
        </w:r>
        <w:r>
          <w:tab/>
        </w:r>
        <w:proofErr w:type="spellStart"/>
        <w:r>
          <w:t>TMGI-r</w:t>
        </w:r>
        <w:proofErr w:type="gramStart"/>
        <w:r>
          <w:t>19</w:t>
        </w:r>
      </w:ins>
      <w:proofErr w:type="spellEnd"/>
      <w:ins w:id="20" w:author="Bharat-QC" w:date="2024-08-21T07:29:00Z" w16du:dateUtc="2024-08-21T14:29:00Z">
        <w:r>
          <w:t xml:space="preserve">, </w:t>
        </w:r>
      </w:ins>
      <w:r>
        <w:t xml:space="preserve">  </w:t>
      </w:r>
      <w:proofErr w:type="gramEnd"/>
      <w:ins w:id="21" w:author="Bharat-QC" w:date="2024-08-21T07:29:00Z" w16du:dateUtc="2024-08-21T14:29:00Z">
        <w:r w:rsidRPr="00E450AC">
          <w:rPr>
            <w:color w:val="993366"/>
          </w:rPr>
          <w:t>OPTIONAL</w:t>
        </w:r>
        <w:r w:rsidRPr="00E450AC">
          <w:t xml:space="preserve">,  </w:t>
        </w:r>
        <w:r w:rsidRPr="00E450AC">
          <w:rPr>
            <w:color w:val="808080"/>
          </w:rPr>
          <w:t>-- Need R</w:t>
        </w:r>
      </w:ins>
      <w:del w:id="22" w:author="Bharat-QC" w:date="2024-08-21T07:29:00Z" w16du:dateUtc="2024-08-21T14:29:00Z">
        <w:r w:rsidDel="00247423">
          <w:delText xml:space="preserve">  </w:delText>
        </w:r>
      </w:del>
    </w:p>
    <w:p w14:paraId="5C3FDCFD" w14:textId="78A00BAB" w:rsidR="00261A3D" w:rsidRDefault="00261A3D" w:rsidP="00261A3D">
      <w:pPr>
        <w:pStyle w:val="PL"/>
      </w:pPr>
      <w:r>
        <w:tab/>
      </w:r>
      <w:ins w:id="23" w:author="Bharat-QC" w:date="2024-10-01T14:37:00Z" w16du:dateUtc="2024-10-01T21:37:00Z">
        <w:r w:rsidR="002B5593">
          <w:t>c</w:t>
        </w:r>
      </w:ins>
      <w:ins w:id="24" w:author="Bharat-QC" w:date="2024-08-06T11:51:00Z" w16du:dateUtc="2024-08-06T18:51:00Z">
        <w:r w:rsidRPr="00E450AC">
          <w:t>overageAreaInfo-r</w:t>
        </w:r>
        <w:proofErr w:type="gramStart"/>
        <w:r w:rsidRPr="00E450AC">
          <w:t>1</w:t>
        </w:r>
        <w:r>
          <w:t>9</w:t>
        </w:r>
        <w:r w:rsidRPr="00E450AC">
          <w:t xml:space="preserve"> ::=</w:t>
        </w:r>
        <w:proofErr w:type="gramEnd"/>
        <w:r w:rsidRPr="00E450AC">
          <w:t xml:space="preserve">    </w:t>
        </w:r>
      </w:ins>
      <w:ins w:id="25" w:author="Bharat-QC" w:date="2024-10-01T14:37:00Z" w16du:dateUtc="2024-10-01T21:37:00Z">
        <w:r w:rsidR="002B5593">
          <w:t xml:space="preserve">CHOICE </w:t>
        </w:r>
      </w:ins>
      <w:ins w:id="26" w:author="Bharat-QC" w:date="2024-08-06T11:51:00Z" w16du:dateUtc="2024-08-06T18:51:00Z">
        <w:r w:rsidRPr="00E450AC">
          <w:t>{</w:t>
        </w:r>
      </w:ins>
    </w:p>
    <w:p w14:paraId="190DC9FA" w14:textId="5E233B4C" w:rsidR="00261A3D" w:rsidRDefault="00261A3D" w:rsidP="00261A3D">
      <w:pPr>
        <w:pStyle w:val="PL"/>
        <w:rPr>
          <w:ins w:id="27" w:author="Bharat-QC" w:date="2024-10-01T14:38:00Z" w16du:dateUtc="2024-10-01T21:38:00Z"/>
        </w:rPr>
      </w:pPr>
      <w:ins w:id="28" w:author="Bharat-QC" w:date="2024-10-01T14:03:00Z" w16du:dateUtc="2024-10-01T21:03:00Z">
        <w:r w:rsidRPr="00BF046B">
          <w:t xml:space="preserve">    </w:t>
        </w:r>
      </w:ins>
      <w:ins w:id="29" w:author="Bharat-QC" w:date="2024-10-01T14:37:00Z" w16du:dateUtc="2024-10-01T21:37:00Z">
        <w:r w:rsidR="002B5593">
          <w:tab/>
        </w:r>
        <w:r w:rsidR="00406F55">
          <w:t>circular</w:t>
        </w:r>
      </w:ins>
      <w:ins w:id="30" w:author="Bharat-QC" w:date="2024-10-01T14:03:00Z" w16du:dateUtc="2024-10-01T21:03:00Z">
        <w:r w:rsidRPr="00BF046B">
          <w:t>Area</w:t>
        </w:r>
      </w:ins>
      <w:ins w:id="31" w:author="Bharat-QC" w:date="2024-10-01T14:38:00Z" w16du:dateUtc="2024-10-01T21:38:00Z">
        <w:r w:rsidR="00AA22BD">
          <w:t>Info</w:t>
        </w:r>
      </w:ins>
      <w:ins w:id="32" w:author="Bharat-QC" w:date="2024-10-01T14:03:00Z" w16du:dateUtc="2024-10-01T21:03:00Z">
        <w:r w:rsidRPr="00BF046B">
          <w:t>-r19</w:t>
        </w:r>
        <w:r w:rsidRPr="00BF046B">
          <w:tab/>
        </w:r>
        <w:r w:rsidRPr="00BF046B">
          <w:tab/>
        </w:r>
      </w:ins>
      <w:proofErr w:type="spellStart"/>
      <w:ins w:id="33" w:author="Bharat-QC" w:date="2024-10-01T14:38:00Z" w16du:dateUtc="2024-10-01T21:38:00Z">
        <w:r w:rsidR="00406F55">
          <w:t>circular</w:t>
        </w:r>
        <w:r w:rsidR="00406F55" w:rsidRPr="00BF046B">
          <w:t>AreaI</w:t>
        </w:r>
        <w:r w:rsidR="00AA22BD">
          <w:t>nfo</w:t>
        </w:r>
        <w:r w:rsidR="00406F55" w:rsidRPr="00BF046B">
          <w:t>-r19</w:t>
        </w:r>
      </w:ins>
      <w:proofErr w:type="spellEnd"/>
      <w:ins w:id="34" w:author="Bharat-QC" w:date="2024-10-01T14:03:00Z" w16du:dateUtc="2024-10-01T21:03:00Z">
        <w:r>
          <w:t>,</w:t>
        </w:r>
      </w:ins>
    </w:p>
    <w:p w14:paraId="67B977F8" w14:textId="7D6FA247" w:rsidR="00406F55" w:rsidRPr="00BF046B" w:rsidRDefault="00406F55" w:rsidP="00261A3D">
      <w:pPr>
        <w:pStyle w:val="PL"/>
        <w:rPr>
          <w:ins w:id="35" w:author="Bharat-QC" w:date="2024-10-01T14:03:00Z" w16du:dateUtc="2024-10-01T21:03:00Z"/>
        </w:rPr>
      </w:pPr>
      <w:ins w:id="36" w:author="Bharat-QC" w:date="2024-10-01T14:38:00Z" w16du:dateUtc="2024-10-01T21:38:00Z">
        <w:r w:rsidRPr="00BF046B">
          <w:t xml:space="preserve">    </w:t>
        </w:r>
        <w:r>
          <w:tab/>
          <w:t>polygon</w:t>
        </w:r>
        <w:r w:rsidRPr="00BF046B">
          <w:t>AreaI</w:t>
        </w:r>
        <w:r w:rsidR="00AA22BD">
          <w:t>nfo</w:t>
        </w:r>
        <w:r w:rsidRPr="00BF046B">
          <w:t>-r19</w:t>
        </w:r>
        <w:r w:rsidRPr="00BF046B">
          <w:tab/>
        </w:r>
        <w:r w:rsidRPr="00BF046B">
          <w:tab/>
        </w:r>
        <w:r>
          <w:tab/>
        </w:r>
        <w:proofErr w:type="spellStart"/>
        <w:r>
          <w:t>polygon</w:t>
        </w:r>
        <w:r w:rsidRPr="00BF046B">
          <w:t>AreaI</w:t>
        </w:r>
      </w:ins>
      <w:ins w:id="37" w:author="Bharat-QC" w:date="2024-10-01T14:39:00Z" w16du:dateUtc="2024-10-01T21:39:00Z">
        <w:r w:rsidR="00AA22BD">
          <w:t>nfo</w:t>
        </w:r>
      </w:ins>
      <w:ins w:id="38" w:author="Bharat-QC" w:date="2024-10-01T14:38:00Z" w16du:dateUtc="2024-10-01T21:38:00Z">
        <w:r w:rsidRPr="00BF046B">
          <w:t>-r19</w:t>
        </w:r>
      </w:ins>
      <w:proofErr w:type="spellEnd"/>
    </w:p>
    <w:p w14:paraId="1CE7F1BB" w14:textId="77777777" w:rsidR="00E86D4B" w:rsidRPr="00E450AC" w:rsidRDefault="00E86D4B" w:rsidP="00BF046B">
      <w:pPr>
        <w:pStyle w:val="PL"/>
        <w:rPr>
          <w:ins w:id="39" w:author="Bharat-QC" w:date="2024-08-06T11:51:00Z" w16du:dateUtc="2024-08-06T18:51:00Z"/>
        </w:rPr>
      </w:pPr>
      <w:ins w:id="40" w:author="Bharat-QC" w:date="2024-08-06T11:51:00Z" w16du:dateUtc="2024-08-06T18:51:00Z">
        <w:r w:rsidRPr="00E450AC">
          <w:t>}</w:t>
        </w:r>
      </w:ins>
    </w:p>
    <w:p w14:paraId="09315014" w14:textId="77777777" w:rsidR="00E86D4B" w:rsidRPr="00E450AC" w:rsidRDefault="00E86D4B" w:rsidP="00BF046B">
      <w:pPr>
        <w:pStyle w:val="PL"/>
      </w:pPr>
    </w:p>
    <w:p w14:paraId="43D9CB22" w14:textId="77777777" w:rsidR="00E86D4B" w:rsidRPr="00E450AC" w:rsidRDefault="00E86D4B" w:rsidP="00BF046B">
      <w:pPr>
        <w:pStyle w:val="PL"/>
      </w:pPr>
      <w:r w:rsidRPr="00E450AC">
        <w:t>-- TAG-SIB21-STOP</w:t>
      </w:r>
    </w:p>
    <w:p w14:paraId="1552B637" w14:textId="77777777" w:rsidR="00E86D4B" w:rsidRPr="00E450AC" w:rsidRDefault="00E86D4B" w:rsidP="00BF046B">
      <w:pPr>
        <w:pStyle w:val="PL"/>
      </w:pPr>
      <w:r w:rsidRPr="00E450AC">
        <w:t>-- ASN1STOP</w:t>
      </w:r>
    </w:p>
    <w:p w14:paraId="21250DCF" w14:textId="77777777" w:rsidR="00E86D4B" w:rsidRPr="002D3917" w:rsidRDefault="00E86D4B" w:rsidP="00E86D4B">
      <w:pPr>
        <w:rPr>
          <w:lang w:eastAsia="en-GB"/>
        </w:rPr>
      </w:pPr>
    </w:p>
    <w:p w14:paraId="258F9006" w14:textId="004FFBBD" w:rsidR="00E86D4B" w:rsidRDefault="00E86D4B" w:rsidP="00E86D4B">
      <w:r>
        <w:t>In our view, it may be simple just to extend the SIB25 or SIB21 and there is no need to add a new SIB.</w:t>
      </w:r>
      <w:r w:rsidR="00BC7B0C">
        <w:t xml:space="preserve"> The UEs not supporting</w:t>
      </w:r>
      <w:r w:rsidR="005920B0">
        <w:t xml:space="preserve"> intended service area do not have to acquire the</w:t>
      </w:r>
      <w:r w:rsidR="00345033">
        <w:t xml:space="preserve"> unnecessary part, i.e.,</w:t>
      </w:r>
      <w:r w:rsidR="005920B0">
        <w:t xml:space="preserve"> coordinates</w:t>
      </w:r>
      <w:r w:rsidR="00345033">
        <w:t>,</w:t>
      </w:r>
      <w:r w:rsidR="005920B0">
        <w:t xml:space="preserve"> from MCCH channel</w:t>
      </w:r>
      <w:r w:rsidR="00E95CA5">
        <w:t xml:space="preserve"> or SIB20</w:t>
      </w:r>
      <w:r w:rsidR="0066073A">
        <w:t>.</w:t>
      </w:r>
      <w:r>
        <w:t xml:space="preserve"> Since SIB21 already provides the association of FSAI and frequencies,</w:t>
      </w:r>
      <w:r w:rsidR="653CC18D">
        <w:t xml:space="preserve"> for service continuity</w:t>
      </w:r>
      <w:r>
        <w:t xml:space="preserve"> it may be better we extend the SIB21 to provide list of MBS geographical service areas and make its association with MBS frequency/FSAI simpler</w:t>
      </w:r>
      <w:r w:rsidR="00E42973">
        <w:t xml:space="preserve"> as shown in text proposal above</w:t>
      </w:r>
      <w:r>
        <w:t>.</w:t>
      </w:r>
      <w:r w:rsidR="3B5305F2">
        <w:t xml:space="preserve"> This can also be used for </w:t>
      </w:r>
      <w:r w:rsidR="21BFB34A">
        <w:t xml:space="preserve">providing </w:t>
      </w:r>
      <w:r w:rsidR="3B5305F2">
        <w:t>serving cell MBS broadcast area information.</w:t>
      </w:r>
      <w:r w:rsidR="00213891">
        <w:t xml:space="preserve"> We think the whole list of</w:t>
      </w:r>
      <w:r w:rsidR="000A1AC9">
        <w:t xml:space="preserve"> Area information (i.e., list of area coordinates) should not be included inside MCCH channel due to large </w:t>
      </w:r>
      <w:proofErr w:type="spellStart"/>
      <w:r w:rsidR="000A1AC9">
        <w:t>signaling</w:t>
      </w:r>
      <w:proofErr w:type="spellEnd"/>
      <w:r w:rsidR="000A1AC9">
        <w:t xml:space="preserve"> overhead.</w:t>
      </w:r>
    </w:p>
    <w:p w14:paraId="2DFF0F91" w14:textId="722595A9" w:rsidR="00AB401A" w:rsidRDefault="71EEB9D5" w:rsidP="00E86D4B">
      <w:r>
        <w:t>I</w:t>
      </w:r>
      <w:r w:rsidR="00C34818">
        <w:t>t is possible to use the Area</w:t>
      </w:r>
      <w:r w:rsidR="008458BE">
        <w:t xml:space="preserve"> ID</w:t>
      </w:r>
      <w:r w:rsidR="00C34818">
        <w:t xml:space="preserve"> in MCCH for servi</w:t>
      </w:r>
      <w:r w:rsidR="20138D5A">
        <w:t>ng</w:t>
      </w:r>
      <w:r w:rsidR="00C34818">
        <w:t xml:space="preserve"> cell MBS broadcast information and</w:t>
      </w:r>
      <w:r w:rsidR="00EB5572">
        <w:t xml:space="preserve"> use Area</w:t>
      </w:r>
      <w:r w:rsidR="0052035D">
        <w:t xml:space="preserve"> ID</w:t>
      </w:r>
      <w:r w:rsidR="00EB5572">
        <w:t xml:space="preserve"> in SIB21 for service continuity, it may be better just to extend the SIB25</w:t>
      </w:r>
      <w:r w:rsidR="51FF2E38">
        <w:t xml:space="preserve"> to include the list of area </w:t>
      </w:r>
      <w:r w:rsidR="7787360E">
        <w:t>coordinates</w:t>
      </w:r>
      <w:r w:rsidR="51FF2E38">
        <w:t xml:space="preserve"> commonly for both serving cell and service continuity</w:t>
      </w:r>
      <w:r w:rsidR="000B79CE">
        <w:t>.</w:t>
      </w:r>
      <w:r w:rsidR="009F5DB5">
        <w:t xml:space="preserve"> The list of area coordinates provided in SIB25 can also be used for other purposes in future.</w:t>
      </w:r>
    </w:p>
    <w:p w14:paraId="0F94F725" w14:textId="6646D984" w:rsidR="00E86D4B" w:rsidRPr="00440D89" w:rsidRDefault="00783B3E" w:rsidP="00E86D4B">
      <w:pPr>
        <w:pStyle w:val="Proposal"/>
      </w:pPr>
      <w:bookmarkStart w:id="41" w:name="_Toc162536245"/>
      <w:bookmarkStart w:id="42" w:name="_Toc162536484"/>
      <w:bookmarkStart w:id="43" w:name="_Toc162551361"/>
      <w:bookmarkStart w:id="44" w:name="_Toc162551390"/>
      <w:bookmarkStart w:id="45" w:name="_Toc162552267"/>
      <w:bookmarkStart w:id="46" w:name="_Toc162858919"/>
      <w:bookmarkStart w:id="47" w:name="_Toc162869533"/>
      <w:bookmarkStart w:id="48" w:name="_Toc163142666"/>
      <w:bookmarkStart w:id="49" w:name="_Toc163142720"/>
      <w:bookmarkStart w:id="50" w:name="_Toc165802701"/>
      <w:bookmarkStart w:id="51" w:name="_Toc165875063"/>
      <w:bookmarkStart w:id="52" w:name="_Toc165886759"/>
      <w:bookmarkStart w:id="53" w:name="_Toc166163527"/>
      <w:bookmarkStart w:id="54" w:name="_Toc166170840"/>
      <w:bookmarkStart w:id="55" w:name="_Toc173837680"/>
      <w:bookmarkStart w:id="56" w:name="_Toc174036786"/>
      <w:bookmarkStart w:id="57" w:name="_Toc178686114"/>
      <w:bookmarkStart w:id="58" w:name="_Toc178879281"/>
      <w:bookmarkStart w:id="59" w:name="_Toc181699038"/>
      <w:bookmarkStart w:id="60" w:name="_Toc181700476"/>
      <w:bookmarkStart w:id="61" w:name="_Toc181700513"/>
      <w:bookmarkStart w:id="62" w:name="_Toc181902020"/>
      <w:bookmarkStart w:id="63" w:name="_Toc181905098"/>
      <w:r>
        <w:t>List of</w:t>
      </w:r>
      <w:r w:rsidR="00F90B86">
        <w:t xml:space="preserve"> area coordinates is not included in </w:t>
      </w:r>
      <w:r w:rsidR="00F90B86" w:rsidRPr="00E67607">
        <w:rPr>
          <w:i/>
          <w:iCs/>
        </w:rPr>
        <w:t>mbs-SessionInfoList-r17</w:t>
      </w:r>
      <w:r w:rsidR="00F90B86">
        <w:t xml:space="preserve">. </w:t>
      </w:r>
      <w:r w:rsidR="00BF00CC">
        <w:t>Decide whether to e</w:t>
      </w:r>
      <w:r w:rsidR="00E86D4B" w:rsidRPr="00440D89">
        <w:t>xtend existing SIB</w:t>
      </w:r>
      <w:r w:rsidR="00660C4C">
        <w:t>25</w:t>
      </w:r>
      <w:r w:rsidR="00E26B19">
        <w:t xml:space="preserve"> or SIB21</w:t>
      </w:r>
      <w:r w:rsidR="00E86D4B" w:rsidRPr="00440D89">
        <w:t xml:space="preserve"> for broadcasting </w:t>
      </w:r>
      <w:r w:rsidR="00E86D4B">
        <w:t xml:space="preserve">the list of </w:t>
      </w:r>
      <w:r w:rsidR="00E86D4B" w:rsidRPr="00440D89">
        <w:t>MBS broadcast service area</w:t>
      </w:r>
      <w:r w:rsidR="00261A3D">
        <w:t xml:space="preserve"> coordinates</w:t>
      </w:r>
      <w:r w:rsidR="00E86D4B" w:rsidRPr="00440D89">
        <w: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00E86D4B" w:rsidRPr="00440D89">
        <w:t xml:space="preserve"> </w:t>
      </w:r>
    </w:p>
    <w:p w14:paraId="439BBD11" w14:textId="77777777" w:rsidR="008F278D" w:rsidRDefault="008F278D" w:rsidP="000B4873">
      <w:pPr>
        <w:rPr>
          <w:b/>
          <w:bCs/>
          <w:u w:val="single"/>
        </w:rPr>
      </w:pPr>
      <w:r>
        <w:rPr>
          <w:b/>
          <w:bCs/>
          <w:u w:val="single"/>
        </w:rPr>
        <w:t>Mapping</w:t>
      </w:r>
    </w:p>
    <w:p w14:paraId="4AFBC53D" w14:textId="5924E0A2" w:rsidR="008F278D" w:rsidRDefault="00102DB7" w:rsidP="000B4873">
      <w:r>
        <w:t>One solution for mapping the serving cell MBS broadcast service with the</w:t>
      </w:r>
      <w:r w:rsidR="00E67607">
        <w:t xml:space="preserve"> geographical area information is that the </w:t>
      </w:r>
      <w:bookmarkStart w:id="64" w:name="_Hlk178685130"/>
      <w:r w:rsidR="00E67607" w:rsidRPr="00E67607">
        <w:rPr>
          <w:i/>
          <w:iCs/>
        </w:rPr>
        <w:t>mbs-SessionInfoList-r17</w:t>
      </w:r>
      <w:r w:rsidR="00E67607" w:rsidRPr="00E67607">
        <w:t xml:space="preserve"> </w:t>
      </w:r>
      <w:bookmarkEnd w:id="64"/>
      <w:r w:rsidR="008875F3">
        <w:t>is</w:t>
      </w:r>
      <w:r w:rsidR="00E67607" w:rsidRPr="00E67607">
        <w:t xml:space="preserve"> extended to include list of geographic service area</w:t>
      </w:r>
      <w:r w:rsidR="00E67607">
        <w:t xml:space="preserve"> IDs</w:t>
      </w:r>
      <w:r w:rsidR="00E67607" w:rsidRPr="00E67607">
        <w:t xml:space="preserve"> for each session.</w:t>
      </w:r>
    </w:p>
    <w:p w14:paraId="09452860" w14:textId="38E484D6" w:rsidR="00EA1731" w:rsidRDefault="00067126" w:rsidP="000B4873">
      <w:r>
        <w:rPr>
          <w:noProof/>
        </w:rPr>
        <w:lastRenderedPageBreak/>
        <w:drawing>
          <wp:inline distT="0" distB="0" distL="0" distR="0" wp14:anchorId="62B7FA37" wp14:editId="5E8F6AAA">
            <wp:extent cx="5416355" cy="2271964"/>
            <wp:effectExtent l="0" t="0" r="0" b="0"/>
            <wp:docPr id="7611938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8427" cy="2281222"/>
                    </a:xfrm>
                    <a:prstGeom prst="rect">
                      <a:avLst/>
                    </a:prstGeom>
                    <a:noFill/>
                  </pic:spPr>
                </pic:pic>
              </a:graphicData>
            </a:graphic>
          </wp:inline>
        </w:drawing>
      </w:r>
    </w:p>
    <w:p w14:paraId="1D716E84" w14:textId="09C4219B" w:rsidR="005E4F58" w:rsidRDefault="005E4F58" w:rsidP="000B4873">
      <w:r>
        <w:t xml:space="preserve">One potential issue with this approach is that </w:t>
      </w:r>
      <w:r w:rsidRPr="005E4F58">
        <w:t>when the UE is not in the intended area, it might have to check MCCH if it is interested in MBS broadcast to know if any change in geographical area info has changed.</w:t>
      </w:r>
      <w:r w:rsidR="00E636A2">
        <w:t xml:space="preserve"> As RAN2 has made following agreements, we could also leave this to UE.</w:t>
      </w:r>
    </w:p>
    <w:p w14:paraId="60C70973" w14:textId="6A745DDF" w:rsidR="00E636A2" w:rsidRPr="00F90B86" w:rsidRDefault="00E636A2" w:rsidP="00E636A2">
      <w:pPr>
        <w:pStyle w:val="ListParagraph"/>
        <w:numPr>
          <w:ilvl w:val="0"/>
          <w:numId w:val="33"/>
        </w:numPr>
        <w:rPr>
          <w:i/>
          <w:iCs/>
        </w:rPr>
      </w:pPr>
      <w:r w:rsidRPr="00F90B86">
        <w:rPr>
          <w:i/>
          <w:iCs/>
          <w:lang w:val="en-US" w:eastAsia="ko-KR"/>
        </w:rPr>
        <w:t>RAN2 understands that the expected UE behavior is that when the UE is not in any intended service area of its interested broadcast services, the UE may not need to (re)acquire up-to-date MCCH. FFS on solutions</w:t>
      </w:r>
    </w:p>
    <w:p w14:paraId="47A652F4" w14:textId="25279E23" w:rsidR="00041601" w:rsidRDefault="00041601" w:rsidP="00041601">
      <w:r>
        <w:t>The</w:t>
      </w:r>
      <w:r w:rsidR="0097797C">
        <w:t xml:space="preserve"> other solution is that</w:t>
      </w:r>
      <w:r w:rsidR="007E56F5">
        <w:t xml:space="preserve"> all the mapping information such as </w:t>
      </w:r>
      <w:r w:rsidR="007E56F5" w:rsidRPr="00C16755">
        <w:rPr>
          <w:i/>
          <w:iCs/>
        </w:rPr>
        <w:t>mbs-SessionInfo</w:t>
      </w:r>
      <w:r w:rsidR="004436C8" w:rsidRPr="00C16755">
        <w:rPr>
          <w:i/>
          <w:iCs/>
        </w:rPr>
        <w:t>-17</w:t>
      </w:r>
      <w:r w:rsidR="004436C8">
        <w:t xml:space="preserve"> and </w:t>
      </w:r>
      <w:r w:rsidR="004436C8" w:rsidRPr="00C16755">
        <w:rPr>
          <w:i/>
          <w:iCs/>
        </w:rPr>
        <w:t>g-RNTI-r17</w:t>
      </w:r>
      <w:r w:rsidR="004436C8">
        <w:t xml:space="preserve"> are included within each geographical area</w:t>
      </w:r>
      <w:r w:rsidR="00725A62">
        <w:t xml:space="preserve"> information in SIB21 or SIB25</w:t>
      </w:r>
      <w:r w:rsidR="00B450B6">
        <w:t>. In this case, the UE will only need to track the changes of SIB</w:t>
      </w:r>
      <w:r w:rsidR="00B46A89">
        <w:t xml:space="preserve"> and does not need to monitor MCCH to determine whether intended service area has changed.</w:t>
      </w:r>
    </w:p>
    <w:p w14:paraId="037EF260" w14:textId="77777777" w:rsidR="00462E45" w:rsidRPr="00462E45" w:rsidRDefault="00462E45" w:rsidP="00462E45">
      <w:pPr>
        <w:pStyle w:val="PL"/>
        <w:rPr>
          <w:color w:val="C00000"/>
        </w:rPr>
      </w:pPr>
      <w:r w:rsidRPr="00462E45">
        <w:rPr>
          <w:color w:val="C00000"/>
        </w:rPr>
        <w:t>MBS-CoverageAreaInfo-r</w:t>
      </w:r>
      <w:proofErr w:type="gramStart"/>
      <w:r w:rsidRPr="00462E45">
        <w:rPr>
          <w:color w:val="C00000"/>
        </w:rPr>
        <w:t>19 ::=</w:t>
      </w:r>
      <w:proofErr w:type="gramEnd"/>
      <w:r w:rsidRPr="00462E45">
        <w:rPr>
          <w:color w:val="C00000"/>
        </w:rPr>
        <w:t xml:space="preserve">       SEQUENCE {</w:t>
      </w:r>
    </w:p>
    <w:p w14:paraId="38250479" w14:textId="77777777" w:rsidR="00462E45" w:rsidRPr="00462E45" w:rsidRDefault="00462E45" w:rsidP="00462E45">
      <w:pPr>
        <w:pStyle w:val="PL"/>
        <w:rPr>
          <w:color w:val="C00000"/>
        </w:rPr>
      </w:pPr>
      <w:r w:rsidRPr="00462E45">
        <w:rPr>
          <w:color w:val="C00000"/>
        </w:rPr>
        <w:t xml:space="preserve">    mbs-SessionAreaId-r19</w:t>
      </w:r>
      <w:r w:rsidRPr="00462E45">
        <w:rPr>
          <w:color w:val="C00000"/>
        </w:rPr>
        <w:tab/>
      </w:r>
      <w:r w:rsidRPr="00462E45">
        <w:rPr>
          <w:color w:val="C00000"/>
        </w:rPr>
        <w:tab/>
      </w:r>
      <w:proofErr w:type="spellStart"/>
      <w:r w:rsidRPr="00462E45">
        <w:rPr>
          <w:color w:val="C00000"/>
        </w:rPr>
        <w:t>MBS-SessionAreaId-r19</w:t>
      </w:r>
      <w:proofErr w:type="spellEnd"/>
      <w:r w:rsidRPr="00462E45">
        <w:rPr>
          <w:color w:val="C00000"/>
        </w:rPr>
        <w:t>,</w:t>
      </w:r>
    </w:p>
    <w:p w14:paraId="7F296740" w14:textId="77777777" w:rsidR="00462E45" w:rsidRPr="00462E45" w:rsidRDefault="00462E45" w:rsidP="00462E45">
      <w:pPr>
        <w:pStyle w:val="PL"/>
        <w:rPr>
          <w:color w:val="C00000"/>
        </w:rPr>
      </w:pPr>
      <w:r w:rsidRPr="00462E45">
        <w:rPr>
          <w:color w:val="C00000"/>
        </w:rPr>
        <w:t xml:space="preserve">    mbs-FSAI-List-r19           MBS-FSAI-List-r17, </w:t>
      </w:r>
      <w:proofErr w:type="gramStart"/>
      <w:r w:rsidRPr="00462E45">
        <w:rPr>
          <w:color w:val="C00000"/>
        </w:rPr>
        <w:t>OPTIONAL,  --</w:t>
      </w:r>
      <w:proofErr w:type="gramEnd"/>
      <w:r w:rsidRPr="00462E45">
        <w:rPr>
          <w:color w:val="C00000"/>
        </w:rPr>
        <w:t xml:space="preserve"> Need R</w:t>
      </w:r>
    </w:p>
    <w:p w14:paraId="726B0586" w14:textId="77777777" w:rsidR="00462E45" w:rsidRPr="00462E45" w:rsidRDefault="00462E45" w:rsidP="00462E45">
      <w:pPr>
        <w:pStyle w:val="PL"/>
        <w:rPr>
          <w:color w:val="C00000"/>
        </w:rPr>
      </w:pPr>
      <w:r w:rsidRPr="00462E45">
        <w:rPr>
          <w:color w:val="C00000"/>
        </w:rPr>
        <w:tab/>
        <w:t>TMGI-r19</w:t>
      </w:r>
      <w:r w:rsidRPr="00462E45">
        <w:rPr>
          <w:color w:val="C00000"/>
        </w:rPr>
        <w:tab/>
      </w:r>
      <w:r w:rsidRPr="00462E45">
        <w:rPr>
          <w:color w:val="C00000"/>
        </w:rPr>
        <w:tab/>
      </w:r>
      <w:r w:rsidRPr="00462E45">
        <w:rPr>
          <w:color w:val="C00000"/>
        </w:rPr>
        <w:tab/>
      </w:r>
      <w:r w:rsidRPr="00462E45">
        <w:rPr>
          <w:color w:val="C00000"/>
        </w:rPr>
        <w:tab/>
      </w:r>
      <w:r w:rsidRPr="00462E45">
        <w:rPr>
          <w:color w:val="C00000"/>
        </w:rPr>
        <w:tab/>
      </w:r>
      <w:proofErr w:type="spellStart"/>
      <w:r w:rsidRPr="00462E45">
        <w:rPr>
          <w:color w:val="C00000"/>
        </w:rPr>
        <w:t>TMGI-r</w:t>
      </w:r>
      <w:proofErr w:type="gramStart"/>
      <w:r w:rsidRPr="00462E45">
        <w:rPr>
          <w:color w:val="C00000"/>
        </w:rPr>
        <w:t>19</w:t>
      </w:r>
      <w:proofErr w:type="spellEnd"/>
      <w:r w:rsidRPr="00462E45">
        <w:rPr>
          <w:color w:val="C00000"/>
        </w:rPr>
        <w:t xml:space="preserve">,   </w:t>
      </w:r>
      <w:proofErr w:type="gramEnd"/>
      <w:r w:rsidRPr="00462E45">
        <w:rPr>
          <w:color w:val="C00000"/>
        </w:rPr>
        <w:t>OPTIONAL,  -- Need R</w:t>
      </w:r>
    </w:p>
    <w:p w14:paraId="0EBFC883" w14:textId="77777777" w:rsidR="00462E45" w:rsidRPr="00462E45" w:rsidRDefault="00462E45" w:rsidP="00462E45">
      <w:pPr>
        <w:pStyle w:val="PL"/>
        <w:rPr>
          <w:color w:val="C00000"/>
        </w:rPr>
      </w:pPr>
      <w:r w:rsidRPr="00462E45">
        <w:rPr>
          <w:color w:val="C00000"/>
        </w:rPr>
        <w:tab/>
        <w:t>coverageAreaInfo-r</w:t>
      </w:r>
      <w:proofErr w:type="gramStart"/>
      <w:r w:rsidRPr="00462E45">
        <w:rPr>
          <w:color w:val="C00000"/>
        </w:rPr>
        <w:t>19 ::=</w:t>
      </w:r>
      <w:proofErr w:type="gramEnd"/>
      <w:r w:rsidRPr="00462E45">
        <w:rPr>
          <w:color w:val="C00000"/>
        </w:rPr>
        <w:t xml:space="preserve">    CHOICE {</w:t>
      </w:r>
    </w:p>
    <w:p w14:paraId="6E7C138B" w14:textId="77777777" w:rsidR="00462E45" w:rsidRPr="00462E45" w:rsidRDefault="00462E45" w:rsidP="00462E45">
      <w:pPr>
        <w:pStyle w:val="PL"/>
        <w:rPr>
          <w:color w:val="C00000"/>
        </w:rPr>
      </w:pPr>
      <w:r w:rsidRPr="00462E45">
        <w:rPr>
          <w:color w:val="C00000"/>
        </w:rPr>
        <w:t xml:space="preserve">    </w:t>
      </w:r>
      <w:r w:rsidRPr="00462E45">
        <w:rPr>
          <w:color w:val="C00000"/>
        </w:rPr>
        <w:tab/>
        <w:t>circularAreaInfo-r19</w:t>
      </w:r>
      <w:r w:rsidRPr="00462E45">
        <w:rPr>
          <w:color w:val="C00000"/>
        </w:rPr>
        <w:tab/>
      </w:r>
      <w:r w:rsidRPr="00462E45">
        <w:rPr>
          <w:color w:val="C00000"/>
        </w:rPr>
        <w:tab/>
      </w:r>
      <w:proofErr w:type="spellStart"/>
      <w:r w:rsidRPr="00462E45">
        <w:rPr>
          <w:color w:val="C00000"/>
        </w:rPr>
        <w:t>circularAreaInfo-r19</w:t>
      </w:r>
      <w:proofErr w:type="spellEnd"/>
      <w:r w:rsidRPr="00462E45">
        <w:rPr>
          <w:color w:val="C00000"/>
        </w:rPr>
        <w:t>,</w:t>
      </w:r>
    </w:p>
    <w:p w14:paraId="2906A00D" w14:textId="77777777" w:rsidR="00462E45" w:rsidRPr="00462E45" w:rsidRDefault="00462E45" w:rsidP="00462E45">
      <w:pPr>
        <w:pStyle w:val="PL"/>
        <w:rPr>
          <w:color w:val="C00000"/>
        </w:rPr>
      </w:pPr>
      <w:r w:rsidRPr="00462E45">
        <w:rPr>
          <w:color w:val="C00000"/>
        </w:rPr>
        <w:t xml:space="preserve">    </w:t>
      </w:r>
      <w:r w:rsidRPr="00462E45">
        <w:rPr>
          <w:color w:val="C00000"/>
        </w:rPr>
        <w:tab/>
        <w:t>polygonAreaInfo-r19</w:t>
      </w:r>
      <w:r w:rsidRPr="00462E45">
        <w:rPr>
          <w:color w:val="C00000"/>
        </w:rPr>
        <w:tab/>
      </w:r>
      <w:r w:rsidRPr="00462E45">
        <w:rPr>
          <w:color w:val="C00000"/>
        </w:rPr>
        <w:tab/>
      </w:r>
      <w:r w:rsidRPr="00462E45">
        <w:rPr>
          <w:color w:val="C00000"/>
        </w:rPr>
        <w:tab/>
      </w:r>
      <w:proofErr w:type="spellStart"/>
      <w:r w:rsidRPr="00462E45">
        <w:rPr>
          <w:color w:val="C00000"/>
        </w:rPr>
        <w:t>polygonAreaInfo-r19</w:t>
      </w:r>
      <w:proofErr w:type="spellEnd"/>
    </w:p>
    <w:p w14:paraId="7E36E391" w14:textId="77777777" w:rsidR="00462E45" w:rsidRPr="00462E45" w:rsidRDefault="00462E45" w:rsidP="00462E45">
      <w:pPr>
        <w:pStyle w:val="PL"/>
        <w:rPr>
          <w:color w:val="C00000"/>
        </w:rPr>
      </w:pPr>
      <w:r w:rsidRPr="00462E45">
        <w:rPr>
          <w:color w:val="C00000"/>
        </w:rPr>
        <w:t>}</w:t>
      </w:r>
    </w:p>
    <w:p w14:paraId="5DFC033A" w14:textId="4563BB81" w:rsidR="00067126" w:rsidRDefault="00067126" w:rsidP="000B4873"/>
    <w:p w14:paraId="54DC61B9" w14:textId="7D6A8D96" w:rsidR="00005A1F" w:rsidRDefault="00005A1F" w:rsidP="000B4873">
      <w:r>
        <w:t>In our view,</w:t>
      </w:r>
      <w:r w:rsidR="00B31EEF">
        <w:t xml:space="preserve"> this could also </w:t>
      </w:r>
      <w:r w:rsidR="00996C0B">
        <w:t>add complexity on</w:t>
      </w:r>
      <w:r w:rsidR="00B31EEF">
        <w:t xml:space="preserve"> SIB change when there is change in</w:t>
      </w:r>
      <w:r w:rsidR="00996C0B">
        <w:t xml:space="preserve"> MBS session information. Therefore, it could be </w:t>
      </w:r>
      <w:r w:rsidR="007D6916">
        <w:t>ok</w:t>
      </w:r>
      <w:r w:rsidR="00996C0B">
        <w:t xml:space="preserve"> </w:t>
      </w:r>
      <w:r w:rsidR="001758EE">
        <w:t>to add the service area information index</w:t>
      </w:r>
      <w:r w:rsidR="00C16755">
        <w:t xml:space="preserve"> or Area ID</w:t>
      </w:r>
      <w:r w:rsidR="001758EE">
        <w:t xml:space="preserve"> in the </w:t>
      </w:r>
      <w:r w:rsidR="001758EE" w:rsidRPr="00E67607">
        <w:rPr>
          <w:i/>
          <w:iCs/>
        </w:rPr>
        <w:t>mbs-SessionInfoList-r17</w:t>
      </w:r>
      <w:r w:rsidR="00130122">
        <w:rPr>
          <w:i/>
          <w:iCs/>
        </w:rPr>
        <w:t xml:space="preserve"> </w:t>
      </w:r>
      <w:r w:rsidR="00130122">
        <w:t>as what has already been agreed.</w:t>
      </w:r>
    </w:p>
    <w:p w14:paraId="0E7301A9" w14:textId="14A61F03" w:rsidR="00130122" w:rsidRPr="00130122" w:rsidRDefault="00CB4CDC" w:rsidP="00CB4CDC">
      <w:pPr>
        <w:pStyle w:val="ListParagraph"/>
        <w:numPr>
          <w:ilvl w:val="0"/>
          <w:numId w:val="33"/>
        </w:numPr>
      </w:pPr>
      <w:r w:rsidRPr="00CB4CDC">
        <w:t>For each MBS service we include one or more intended service area IDs into MCCH.</w:t>
      </w:r>
    </w:p>
    <w:p w14:paraId="758CD1C1" w14:textId="037AF609" w:rsidR="001758EE" w:rsidRPr="00011EA1" w:rsidRDefault="00CD5257" w:rsidP="00011EA1">
      <w:pPr>
        <w:pStyle w:val="Proposal"/>
      </w:pPr>
      <w:bookmarkStart w:id="65" w:name="_Toc178686115"/>
      <w:bookmarkStart w:id="66" w:name="_Toc178879282"/>
      <w:bookmarkStart w:id="67" w:name="_Toc181699039"/>
      <w:bookmarkStart w:id="68" w:name="_Toc181700477"/>
      <w:bookmarkStart w:id="69" w:name="_Toc181700514"/>
      <w:bookmarkStart w:id="70" w:name="_Toc181902021"/>
      <w:bookmarkStart w:id="71" w:name="_Toc181905099"/>
      <w:r>
        <w:t xml:space="preserve">To </w:t>
      </w:r>
      <w:r w:rsidRPr="00CB4CDC">
        <w:t>include one or more intended service area IDs into MCCH</w:t>
      </w:r>
      <w:r>
        <w:t>,</w:t>
      </w:r>
      <w:r w:rsidRPr="00E67607">
        <w:rPr>
          <w:i/>
          <w:iCs/>
        </w:rPr>
        <w:t xml:space="preserve"> </w:t>
      </w:r>
      <w:r w:rsidR="00011EA1" w:rsidRPr="00E67607">
        <w:rPr>
          <w:i/>
          <w:iCs/>
        </w:rPr>
        <w:t>mbs-SessionInfoList-r17</w:t>
      </w:r>
      <w:r w:rsidR="00011EA1" w:rsidRPr="00E67607">
        <w:t xml:space="preserve"> </w:t>
      </w:r>
      <w:r w:rsidR="00011EA1">
        <w:t>is</w:t>
      </w:r>
      <w:r w:rsidR="00011EA1" w:rsidRPr="00E67607">
        <w:t xml:space="preserve"> extended.</w:t>
      </w:r>
      <w:bookmarkEnd w:id="65"/>
      <w:bookmarkEnd w:id="66"/>
      <w:bookmarkEnd w:id="67"/>
      <w:bookmarkEnd w:id="68"/>
      <w:bookmarkEnd w:id="69"/>
      <w:bookmarkEnd w:id="70"/>
      <w:bookmarkEnd w:id="71"/>
    </w:p>
    <w:p w14:paraId="77CB6A29" w14:textId="48B10AE5" w:rsidR="00A31787" w:rsidRDefault="00A31787" w:rsidP="000B4873">
      <w:pPr>
        <w:rPr>
          <w:b/>
          <w:bCs/>
          <w:u w:val="single"/>
        </w:rPr>
      </w:pPr>
      <w:r>
        <w:rPr>
          <w:b/>
          <w:bCs/>
          <w:u w:val="single"/>
        </w:rPr>
        <w:t>Service continuity</w:t>
      </w:r>
    </w:p>
    <w:p w14:paraId="44FC81D6" w14:textId="77777777" w:rsidR="00A31787" w:rsidRDefault="00A31787" w:rsidP="00A31787">
      <w:r>
        <w:t>In our view, UE can already map the MBS broadcast frequency to the associated MBS service through USD (</w:t>
      </w:r>
      <w:r w:rsidRPr="002C247A">
        <w:t>User Service Description</w:t>
      </w:r>
      <w:r>
        <w:t>) or SIB21. It is to note that the UE needs to be aware of the frequency of the service it is interested in before it can receive the MBS broadcast service. The UE knows the interested frequency either from SIB21 or from USD. Therefore, it may be simple just to map the provided geographical area to one or more MBS broadcast service frequency.</w:t>
      </w:r>
    </w:p>
    <w:p w14:paraId="260DB51A" w14:textId="77777777" w:rsidR="00A31787" w:rsidRDefault="00A31787" w:rsidP="00A31787">
      <w:pPr>
        <w:pStyle w:val="Observation"/>
      </w:pPr>
      <w:bookmarkStart w:id="72" w:name="_Toc165875059"/>
      <w:bookmarkStart w:id="73" w:name="_Toc165886755"/>
      <w:bookmarkStart w:id="74" w:name="_Toc166163523"/>
      <w:bookmarkStart w:id="75" w:name="_Toc166170836"/>
      <w:bookmarkStart w:id="76" w:name="_Toc173837678"/>
      <w:bookmarkStart w:id="77" w:name="_Toc174036784"/>
      <w:bookmarkStart w:id="78" w:name="_Toc178686116"/>
      <w:bookmarkStart w:id="79" w:name="_Toc178879283"/>
      <w:bookmarkStart w:id="80" w:name="_Toc181699040"/>
      <w:bookmarkStart w:id="81" w:name="_Toc181700478"/>
      <w:bookmarkStart w:id="82" w:name="_Toc181700515"/>
      <w:bookmarkStart w:id="83" w:name="_Toc181902022"/>
      <w:bookmarkStart w:id="84" w:name="_Toc181905100"/>
      <w:r>
        <w:t>The existing procedure (e.g., via SIB21 or USD) is already sufficient for UE to map Frequency and MBS broadcast service(s).</w:t>
      </w:r>
      <w:bookmarkEnd w:id="72"/>
      <w:bookmarkEnd w:id="73"/>
      <w:bookmarkEnd w:id="74"/>
      <w:bookmarkEnd w:id="75"/>
      <w:bookmarkEnd w:id="76"/>
      <w:bookmarkEnd w:id="77"/>
      <w:bookmarkEnd w:id="78"/>
      <w:bookmarkEnd w:id="79"/>
      <w:bookmarkEnd w:id="80"/>
      <w:bookmarkEnd w:id="81"/>
      <w:bookmarkEnd w:id="82"/>
      <w:bookmarkEnd w:id="83"/>
      <w:bookmarkEnd w:id="84"/>
    </w:p>
    <w:p w14:paraId="76E96F6C" w14:textId="77777777" w:rsidR="00A31787" w:rsidRDefault="00A31787" w:rsidP="00A31787">
      <w:r>
        <w:t>MBS FSAI (</w:t>
      </w:r>
      <w:r w:rsidRPr="00B01470">
        <w:t>Frequency Selection Area Identity</w:t>
      </w:r>
      <w:r>
        <w:t xml:space="preserve">) is another way how the intended service area can be associated with MBS session. </w:t>
      </w:r>
      <w:r w:rsidRPr="00D665A3">
        <w:t>SIB21 contains the mapping between the current and/or neighbouring carrier frequencies and MBS</w:t>
      </w:r>
      <w:r>
        <w:t xml:space="preserve"> FSAI. The UE can obtain the FSAI of the MBS service from USD. </w:t>
      </w:r>
      <w:r w:rsidRPr="00010577">
        <w:t xml:space="preserve">A frequency can cover multiple </w:t>
      </w:r>
      <w:r>
        <w:t xml:space="preserve">MBS service </w:t>
      </w:r>
      <w:proofErr w:type="gramStart"/>
      <w:r w:rsidRPr="00010577">
        <w:t>Areas</w:t>
      </w:r>
      <w:proofErr w:type="gramEnd"/>
      <w:r>
        <w:t xml:space="preserve"> and the MBS FSAI could be different for the different service area. In this case, the service area can be associated with the MBS session simply by FSAI.</w:t>
      </w:r>
    </w:p>
    <w:p w14:paraId="74647F49" w14:textId="0A4DE778" w:rsidR="00A31787" w:rsidRDefault="008E61CD" w:rsidP="00A31787">
      <w:proofErr w:type="gramStart"/>
      <w:r>
        <w:lastRenderedPageBreak/>
        <w:t>Similar to</w:t>
      </w:r>
      <w:proofErr w:type="gramEnd"/>
      <w:r>
        <w:t xml:space="preserve"> mapping with serving cell MBS broadcast service area, we think it is simpler to extend the SIB21 to include the list of applicable geographical </w:t>
      </w:r>
      <w:r w:rsidR="00A12158">
        <w:t xml:space="preserve">service area IDs under each </w:t>
      </w:r>
      <w:r w:rsidR="00A35DA4">
        <w:t>inter-frequency information</w:t>
      </w:r>
      <w:r w:rsidR="00A12158">
        <w:t>.</w:t>
      </w:r>
    </w:p>
    <w:p w14:paraId="16B9189B" w14:textId="2F28E588" w:rsidR="00A12158" w:rsidRDefault="00C95AE4" w:rsidP="00A31787">
      <w:r>
        <w:rPr>
          <w:noProof/>
        </w:rPr>
        <w:drawing>
          <wp:inline distT="0" distB="0" distL="0" distR="0" wp14:anchorId="1167F246" wp14:editId="7AF5E9DE">
            <wp:extent cx="5821143" cy="1922152"/>
            <wp:effectExtent l="0" t="0" r="8255" b="1905"/>
            <wp:docPr id="7462802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50346" cy="1931795"/>
                    </a:xfrm>
                    <a:prstGeom prst="rect">
                      <a:avLst/>
                    </a:prstGeom>
                    <a:noFill/>
                  </pic:spPr>
                </pic:pic>
              </a:graphicData>
            </a:graphic>
          </wp:inline>
        </w:drawing>
      </w:r>
    </w:p>
    <w:p w14:paraId="0D78B9CE" w14:textId="29FCED7D" w:rsidR="00234164" w:rsidRPr="00E67F43" w:rsidRDefault="00BD5264" w:rsidP="00A35DA4">
      <w:pPr>
        <w:pStyle w:val="Proposal"/>
      </w:pPr>
      <w:bookmarkStart w:id="85" w:name="_Toc178686117"/>
      <w:bookmarkStart w:id="86" w:name="_Toc178879284"/>
      <w:bookmarkStart w:id="87" w:name="_Toc181699041"/>
      <w:bookmarkStart w:id="88" w:name="_Toc181700479"/>
      <w:bookmarkStart w:id="89" w:name="_Toc181700516"/>
      <w:bookmarkStart w:id="90" w:name="_Toc181902023"/>
      <w:bookmarkStart w:id="91" w:name="_Toc181905101"/>
      <w:r>
        <w:t xml:space="preserve">For service continuity, </w:t>
      </w:r>
      <w:r w:rsidR="005322D1">
        <w:t xml:space="preserve">extend SIB21 to include the list of applicable geographical service area IDs under each </w:t>
      </w:r>
      <w:r w:rsidR="00A35DA4">
        <w:t>inter-frequency information.</w:t>
      </w:r>
      <w:bookmarkEnd w:id="85"/>
      <w:bookmarkEnd w:id="86"/>
      <w:bookmarkEnd w:id="87"/>
      <w:bookmarkEnd w:id="88"/>
      <w:bookmarkEnd w:id="89"/>
      <w:bookmarkEnd w:id="90"/>
      <w:bookmarkEnd w:id="91"/>
    </w:p>
    <w:p w14:paraId="29C52E0A" w14:textId="4FA417F8" w:rsidR="00714A33" w:rsidRPr="007334F6" w:rsidRDefault="00B97E70" w:rsidP="00453B12">
      <w:pPr>
        <w:rPr>
          <w:b/>
          <w:bCs/>
          <w:u w:val="single"/>
        </w:rPr>
      </w:pPr>
      <w:r w:rsidRPr="007334F6">
        <w:rPr>
          <w:b/>
          <w:bCs/>
          <w:u w:val="single"/>
        </w:rPr>
        <w:t>Coordinates format</w:t>
      </w:r>
    </w:p>
    <w:p w14:paraId="04A23EE5" w14:textId="4D8D689D" w:rsidR="00B97E70" w:rsidRDefault="00B97E70" w:rsidP="00453B12">
      <w:r>
        <w:t>It was agreed that service area can be in the form of circles or polygons. For circle, we can reuse the format defined for TN area coverage in SIB25, i.e., reference location and radius.</w:t>
      </w:r>
    </w:p>
    <w:p w14:paraId="26ECC639" w14:textId="7C21EBB5" w:rsidR="00B97E70" w:rsidRDefault="00B97E70" w:rsidP="00453B12">
      <w:r>
        <w:t xml:space="preserve">However, for the polygon, we suggest </w:t>
      </w:r>
      <w:r w:rsidR="007334F6">
        <w:t>reusing</w:t>
      </w:r>
      <w:r>
        <w:t xml:space="preserve"> the format defined</w:t>
      </w:r>
      <w:r w:rsidR="009F1E60">
        <w:t xml:space="preserve"> in TS </w:t>
      </w:r>
      <w:r w:rsidR="00AD5C49">
        <w:t xml:space="preserve">23.032. It is to note that </w:t>
      </w:r>
      <w:r w:rsidR="00FB4FDF">
        <w:t>location coordinates type used by LPP</w:t>
      </w:r>
      <w:r w:rsidR="009B7759">
        <w:t xml:space="preserve"> also uses the same polygon format as follows.</w:t>
      </w:r>
      <w:r w:rsidR="00B80692">
        <w:t xml:space="preserve"> We think same format used as polygon type in location </w:t>
      </w:r>
      <w:r w:rsidR="008C49D0">
        <w:t>coordinates</w:t>
      </w:r>
      <w:r w:rsidR="00B80692">
        <w:t xml:space="preserve"> in LPP protocol</w:t>
      </w:r>
      <w:r w:rsidR="008C49D0">
        <w:t xml:space="preserve"> should be used to describe polygon shape of MBS service area.</w:t>
      </w:r>
    </w:p>
    <w:p w14:paraId="09231DF0" w14:textId="77777777" w:rsidR="002B73D8" w:rsidRPr="002B73D8" w:rsidRDefault="002B73D8" w:rsidP="002B73D8">
      <w:pPr>
        <w:keepNext/>
        <w:keepLines/>
        <w:overflowPunct w:val="0"/>
        <w:autoSpaceDE w:val="0"/>
        <w:autoSpaceDN w:val="0"/>
        <w:adjustRightInd w:val="0"/>
        <w:spacing w:before="120"/>
        <w:ind w:left="1418" w:hanging="1418"/>
        <w:textAlignment w:val="baseline"/>
        <w:outlineLvl w:val="3"/>
        <w:rPr>
          <w:rFonts w:ascii="Arial" w:eastAsia="Times New Roman" w:hAnsi="Arial"/>
          <w:i/>
          <w:iCs/>
          <w:noProof/>
          <w:sz w:val="24"/>
          <w:lang w:eastAsia="ko-KR"/>
        </w:rPr>
      </w:pPr>
      <w:bookmarkStart w:id="92" w:name="_Toc27765174"/>
      <w:bookmarkStart w:id="93" w:name="_Toc37680832"/>
      <w:bookmarkStart w:id="94" w:name="_Toc46486403"/>
      <w:bookmarkStart w:id="95" w:name="_Toc52546748"/>
      <w:bookmarkStart w:id="96" w:name="_Toc52547278"/>
      <w:bookmarkStart w:id="97" w:name="_Toc52547808"/>
      <w:bookmarkStart w:id="98" w:name="_Toc52548338"/>
      <w:bookmarkStart w:id="99" w:name="_Toc178253184"/>
      <w:r w:rsidRPr="002B73D8">
        <w:rPr>
          <w:rFonts w:ascii="Arial" w:eastAsia="Times New Roman" w:hAnsi="Arial"/>
          <w:i/>
          <w:iCs/>
          <w:sz w:val="24"/>
          <w:lang w:eastAsia="ko-KR"/>
        </w:rPr>
        <w:t>–</w:t>
      </w:r>
      <w:r w:rsidRPr="002B73D8">
        <w:rPr>
          <w:rFonts w:ascii="Arial" w:eastAsia="Times New Roman" w:hAnsi="Arial"/>
          <w:i/>
          <w:iCs/>
          <w:sz w:val="24"/>
          <w:lang w:eastAsia="ko-KR"/>
        </w:rPr>
        <w:tab/>
      </w:r>
      <w:r w:rsidRPr="002B73D8">
        <w:rPr>
          <w:rFonts w:ascii="Arial" w:eastAsia="Times New Roman" w:hAnsi="Arial"/>
          <w:i/>
          <w:iCs/>
          <w:noProof/>
          <w:sz w:val="24"/>
          <w:lang w:eastAsia="ko-KR"/>
        </w:rPr>
        <w:t>Polygon</w:t>
      </w:r>
      <w:bookmarkEnd w:id="92"/>
      <w:bookmarkEnd w:id="93"/>
      <w:bookmarkEnd w:id="94"/>
      <w:bookmarkEnd w:id="95"/>
      <w:bookmarkEnd w:id="96"/>
      <w:bookmarkEnd w:id="97"/>
      <w:bookmarkEnd w:id="98"/>
      <w:bookmarkEnd w:id="99"/>
    </w:p>
    <w:p w14:paraId="2340237C" w14:textId="77777777" w:rsidR="002B73D8" w:rsidRPr="002B73D8" w:rsidRDefault="002B73D8" w:rsidP="002B73D8">
      <w:pPr>
        <w:keepLines/>
        <w:rPr>
          <w:rFonts w:eastAsia="Times New Roman"/>
          <w:lang w:eastAsia="ko-KR"/>
        </w:rPr>
      </w:pPr>
      <w:r w:rsidRPr="002B73D8">
        <w:rPr>
          <w:rFonts w:eastAsia="Times New Roman"/>
          <w:lang w:eastAsia="ko-KR"/>
        </w:rPr>
        <w:t xml:space="preserve">The IE </w:t>
      </w:r>
      <w:r w:rsidRPr="002B73D8">
        <w:rPr>
          <w:rFonts w:eastAsia="Times New Roman"/>
          <w:i/>
          <w:noProof/>
          <w:lang w:eastAsia="ko-KR"/>
        </w:rPr>
        <w:t xml:space="preserve">Polygon </w:t>
      </w:r>
      <w:r w:rsidRPr="002B73D8">
        <w:rPr>
          <w:rFonts w:eastAsia="Times New Roman"/>
          <w:noProof/>
          <w:lang w:eastAsia="ko-KR"/>
        </w:rPr>
        <w:t>is</w:t>
      </w:r>
      <w:r w:rsidRPr="002B73D8">
        <w:rPr>
          <w:rFonts w:eastAsia="Times New Roman"/>
          <w:lang w:eastAsia="ko-KR"/>
        </w:rPr>
        <w:t xml:space="preserve"> used to describe a geographic shape as defined in TS 23.032 [15].</w:t>
      </w:r>
    </w:p>
    <w:p w14:paraId="6E9E055B" w14:textId="77777777" w:rsidR="002B73D8" w:rsidRPr="002B73D8" w:rsidRDefault="002B73D8" w:rsidP="002B7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2B73D8">
        <w:rPr>
          <w:rFonts w:ascii="Courier New" w:eastAsia="Times New Roman" w:hAnsi="Courier New"/>
          <w:noProof/>
          <w:sz w:val="16"/>
          <w:lang w:eastAsia="ko-KR"/>
        </w:rPr>
        <w:t>-- ASN1START</w:t>
      </w:r>
    </w:p>
    <w:p w14:paraId="3F40634A" w14:textId="77777777" w:rsidR="002B73D8" w:rsidRPr="002B73D8" w:rsidRDefault="002B73D8" w:rsidP="002B7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242DED6B" w14:textId="77777777" w:rsidR="002B73D8" w:rsidRPr="002B73D8" w:rsidRDefault="002B73D8" w:rsidP="002B7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2B73D8">
        <w:rPr>
          <w:rFonts w:ascii="Courier New" w:eastAsia="Times New Roman" w:hAnsi="Courier New"/>
          <w:noProof/>
          <w:snapToGrid w:val="0"/>
          <w:sz w:val="16"/>
          <w:lang w:eastAsia="ko-KR"/>
        </w:rPr>
        <w:t xml:space="preserve">Polygon </w:t>
      </w:r>
      <w:r w:rsidRPr="002B73D8">
        <w:rPr>
          <w:rFonts w:ascii="Courier New" w:eastAsia="Times New Roman" w:hAnsi="Courier New"/>
          <w:noProof/>
          <w:sz w:val="16"/>
          <w:lang w:eastAsia="ko-KR"/>
        </w:rPr>
        <w:t xml:space="preserve">::= </w:t>
      </w:r>
      <w:r w:rsidRPr="002B73D8">
        <w:rPr>
          <w:rFonts w:ascii="Courier New" w:eastAsia="Times New Roman" w:hAnsi="Courier New"/>
          <w:noProof/>
          <w:snapToGrid w:val="0"/>
          <w:sz w:val="16"/>
          <w:lang w:eastAsia="ko-KR"/>
        </w:rPr>
        <w:t>SEQUENCE (SIZE (3..15)) OF PolygonPoints</w:t>
      </w:r>
    </w:p>
    <w:p w14:paraId="10F9EC0E" w14:textId="77777777" w:rsidR="002B73D8" w:rsidRPr="002B73D8" w:rsidRDefault="002B73D8" w:rsidP="002B7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5EE181D1" w14:textId="77777777" w:rsidR="002B73D8" w:rsidRPr="002B73D8" w:rsidRDefault="002B73D8" w:rsidP="002B7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2B73D8">
        <w:rPr>
          <w:rFonts w:ascii="Courier New" w:eastAsia="Times New Roman" w:hAnsi="Courier New"/>
          <w:noProof/>
          <w:snapToGrid w:val="0"/>
          <w:sz w:val="16"/>
          <w:lang w:eastAsia="ko-KR"/>
        </w:rPr>
        <w:t>PolygonPoints ::= SEQUENCE {</w:t>
      </w:r>
    </w:p>
    <w:p w14:paraId="0C3E19A1" w14:textId="77777777" w:rsidR="002B73D8" w:rsidRPr="002B73D8" w:rsidRDefault="002B73D8" w:rsidP="002B7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2B73D8">
        <w:rPr>
          <w:rFonts w:ascii="Courier New" w:eastAsia="Times New Roman" w:hAnsi="Courier New"/>
          <w:noProof/>
          <w:snapToGrid w:val="0"/>
          <w:sz w:val="16"/>
          <w:lang w:eastAsia="ko-KR"/>
        </w:rPr>
        <w:tab/>
        <w:t>latitudeSign</w:t>
      </w:r>
      <w:r w:rsidRPr="002B73D8">
        <w:rPr>
          <w:rFonts w:ascii="Courier New" w:eastAsia="Times New Roman" w:hAnsi="Courier New"/>
          <w:noProof/>
          <w:snapToGrid w:val="0"/>
          <w:sz w:val="16"/>
          <w:lang w:eastAsia="ko-KR"/>
        </w:rPr>
        <w:tab/>
      </w:r>
      <w:r w:rsidRPr="002B73D8">
        <w:rPr>
          <w:rFonts w:ascii="Courier New" w:eastAsia="Times New Roman" w:hAnsi="Courier New"/>
          <w:noProof/>
          <w:snapToGrid w:val="0"/>
          <w:sz w:val="16"/>
          <w:lang w:eastAsia="ko-KR"/>
        </w:rPr>
        <w:tab/>
      </w:r>
      <w:r w:rsidRPr="002B73D8">
        <w:rPr>
          <w:rFonts w:ascii="Courier New" w:eastAsia="Times New Roman" w:hAnsi="Courier New"/>
          <w:noProof/>
          <w:snapToGrid w:val="0"/>
          <w:sz w:val="16"/>
          <w:lang w:eastAsia="ko-KR"/>
        </w:rPr>
        <w:tab/>
      </w:r>
      <w:r w:rsidRPr="002B73D8">
        <w:rPr>
          <w:rFonts w:ascii="Courier New" w:eastAsia="Times New Roman" w:hAnsi="Courier New"/>
          <w:noProof/>
          <w:snapToGrid w:val="0"/>
          <w:sz w:val="16"/>
          <w:lang w:eastAsia="ko-KR"/>
        </w:rPr>
        <w:tab/>
        <w:t>ENUMERATED {north, south},</w:t>
      </w:r>
    </w:p>
    <w:p w14:paraId="4569DBC7" w14:textId="77777777" w:rsidR="002B73D8" w:rsidRPr="002B73D8" w:rsidRDefault="002B73D8" w:rsidP="002B7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2B73D8">
        <w:rPr>
          <w:rFonts w:ascii="Courier New" w:eastAsia="Times New Roman" w:hAnsi="Courier New"/>
          <w:noProof/>
          <w:snapToGrid w:val="0"/>
          <w:sz w:val="16"/>
          <w:lang w:eastAsia="ko-KR"/>
        </w:rPr>
        <w:tab/>
        <w:t>degreesLatitude</w:t>
      </w:r>
      <w:r w:rsidRPr="002B73D8">
        <w:rPr>
          <w:rFonts w:ascii="Courier New" w:eastAsia="Times New Roman" w:hAnsi="Courier New"/>
          <w:noProof/>
          <w:snapToGrid w:val="0"/>
          <w:sz w:val="16"/>
          <w:lang w:eastAsia="ko-KR"/>
        </w:rPr>
        <w:tab/>
      </w:r>
      <w:r w:rsidRPr="002B73D8">
        <w:rPr>
          <w:rFonts w:ascii="Courier New" w:eastAsia="Times New Roman" w:hAnsi="Courier New"/>
          <w:noProof/>
          <w:snapToGrid w:val="0"/>
          <w:sz w:val="16"/>
          <w:lang w:eastAsia="ko-KR"/>
        </w:rPr>
        <w:tab/>
      </w:r>
      <w:r w:rsidRPr="002B73D8">
        <w:rPr>
          <w:rFonts w:ascii="Courier New" w:eastAsia="Times New Roman" w:hAnsi="Courier New"/>
          <w:noProof/>
          <w:snapToGrid w:val="0"/>
          <w:sz w:val="16"/>
          <w:lang w:eastAsia="ko-KR"/>
        </w:rPr>
        <w:tab/>
      </w:r>
      <w:r w:rsidRPr="002B73D8">
        <w:rPr>
          <w:rFonts w:ascii="Courier New" w:eastAsia="Times New Roman" w:hAnsi="Courier New"/>
          <w:noProof/>
          <w:snapToGrid w:val="0"/>
          <w:sz w:val="16"/>
          <w:lang w:eastAsia="ko-KR"/>
        </w:rPr>
        <w:tab/>
        <w:t>INTEGER (0..8388607),</w:t>
      </w:r>
      <w:r w:rsidRPr="002B73D8">
        <w:rPr>
          <w:rFonts w:ascii="Courier New" w:eastAsia="Times New Roman" w:hAnsi="Courier New"/>
          <w:noProof/>
          <w:snapToGrid w:val="0"/>
          <w:sz w:val="16"/>
          <w:lang w:eastAsia="ko-KR"/>
        </w:rPr>
        <w:tab/>
      </w:r>
      <w:r w:rsidRPr="002B73D8">
        <w:rPr>
          <w:rFonts w:ascii="Courier New" w:eastAsia="Times New Roman" w:hAnsi="Courier New"/>
          <w:noProof/>
          <w:snapToGrid w:val="0"/>
          <w:sz w:val="16"/>
          <w:lang w:eastAsia="ko-KR"/>
        </w:rPr>
        <w:tab/>
      </w:r>
      <w:r w:rsidRPr="002B73D8">
        <w:rPr>
          <w:rFonts w:ascii="Courier New" w:eastAsia="Times New Roman" w:hAnsi="Courier New"/>
          <w:noProof/>
          <w:snapToGrid w:val="0"/>
          <w:sz w:val="16"/>
          <w:lang w:eastAsia="ko-KR"/>
        </w:rPr>
        <w:tab/>
        <w:t>-- 23 bit field</w:t>
      </w:r>
    </w:p>
    <w:p w14:paraId="0921342B" w14:textId="77777777" w:rsidR="002B73D8" w:rsidRPr="002B73D8" w:rsidRDefault="002B73D8" w:rsidP="002B7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2B73D8">
        <w:rPr>
          <w:rFonts w:ascii="Courier New" w:eastAsia="Times New Roman" w:hAnsi="Courier New"/>
          <w:noProof/>
          <w:snapToGrid w:val="0"/>
          <w:sz w:val="16"/>
          <w:lang w:eastAsia="ko-KR"/>
        </w:rPr>
        <w:tab/>
        <w:t>degreesLongitude</w:t>
      </w:r>
      <w:r w:rsidRPr="002B73D8">
        <w:rPr>
          <w:rFonts w:ascii="Courier New" w:eastAsia="Times New Roman" w:hAnsi="Courier New"/>
          <w:noProof/>
          <w:snapToGrid w:val="0"/>
          <w:sz w:val="16"/>
          <w:lang w:eastAsia="ko-KR"/>
        </w:rPr>
        <w:tab/>
      </w:r>
      <w:r w:rsidRPr="002B73D8">
        <w:rPr>
          <w:rFonts w:ascii="Courier New" w:eastAsia="Times New Roman" w:hAnsi="Courier New"/>
          <w:noProof/>
          <w:snapToGrid w:val="0"/>
          <w:sz w:val="16"/>
          <w:lang w:eastAsia="ko-KR"/>
        </w:rPr>
        <w:tab/>
      </w:r>
      <w:r w:rsidRPr="002B73D8">
        <w:rPr>
          <w:rFonts w:ascii="Courier New" w:eastAsia="Times New Roman" w:hAnsi="Courier New"/>
          <w:noProof/>
          <w:snapToGrid w:val="0"/>
          <w:sz w:val="16"/>
          <w:lang w:eastAsia="ko-KR"/>
        </w:rPr>
        <w:tab/>
        <w:t>INTEGER (-8388608..8388607)</w:t>
      </w:r>
      <w:r w:rsidRPr="002B73D8">
        <w:rPr>
          <w:rFonts w:ascii="Courier New" w:eastAsia="Times New Roman" w:hAnsi="Courier New"/>
          <w:noProof/>
          <w:snapToGrid w:val="0"/>
          <w:sz w:val="16"/>
          <w:lang w:eastAsia="ko-KR"/>
        </w:rPr>
        <w:tab/>
      </w:r>
      <w:r w:rsidRPr="002B73D8">
        <w:rPr>
          <w:rFonts w:ascii="Courier New" w:eastAsia="Times New Roman" w:hAnsi="Courier New"/>
          <w:noProof/>
          <w:snapToGrid w:val="0"/>
          <w:sz w:val="16"/>
          <w:lang w:eastAsia="ko-KR"/>
        </w:rPr>
        <w:tab/>
        <w:t>-- 24 bit field</w:t>
      </w:r>
    </w:p>
    <w:p w14:paraId="59DB050D" w14:textId="77777777" w:rsidR="002B73D8" w:rsidRPr="002B73D8" w:rsidRDefault="002B73D8" w:rsidP="002B7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2B73D8">
        <w:rPr>
          <w:rFonts w:ascii="Courier New" w:eastAsia="Times New Roman" w:hAnsi="Courier New"/>
          <w:noProof/>
          <w:snapToGrid w:val="0"/>
          <w:sz w:val="16"/>
          <w:lang w:eastAsia="ko-KR"/>
        </w:rPr>
        <w:t>}</w:t>
      </w:r>
    </w:p>
    <w:p w14:paraId="425D9CBD" w14:textId="77777777" w:rsidR="002B73D8" w:rsidRPr="002B73D8" w:rsidRDefault="002B73D8" w:rsidP="002B7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1C52D069" w14:textId="77777777" w:rsidR="002B73D8" w:rsidRPr="002B73D8" w:rsidRDefault="002B73D8" w:rsidP="002B73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2B73D8">
        <w:rPr>
          <w:rFonts w:ascii="Courier New" w:eastAsia="Times New Roman" w:hAnsi="Courier New"/>
          <w:noProof/>
          <w:sz w:val="16"/>
          <w:lang w:eastAsia="ko-KR"/>
        </w:rPr>
        <w:t>-- ASN1STOP</w:t>
      </w:r>
    </w:p>
    <w:p w14:paraId="57F79E2B" w14:textId="77777777" w:rsidR="009B7759" w:rsidRDefault="009B7759" w:rsidP="00453B12"/>
    <w:p w14:paraId="0B96BFE7" w14:textId="31560756" w:rsidR="008C49D0" w:rsidRDefault="008C49D0" w:rsidP="008C49D0">
      <w:pPr>
        <w:pStyle w:val="Proposal"/>
      </w:pPr>
      <w:bookmarkStart w:id="100" w:name="_Toc181700480"/>
      <w:bookmarkStart w:id="101" w:name="_Toc181700517"/>
      <w:bookmarkStart w:id="102" w:name="_Toc181902024"/>
      <w:bookmarkStart w:id="103" w:name="_Toc181905102"/>
      <w:r>
        <w:t>Same format used as polygon type in location coordinates in LPP protocol</w:t>
      </w:r>
      <w:r w:rsidR="00211D7C">
        <w:t xml:space="preserve"> (TS 37</w:t>
      </w:r>
      <w:r w:rsidR="00B92712">
        <w:t>.355)</w:t>
      </w:r>
      <w:r>
        <w:t xml:space="preserve"> </w:t>
      </w:r>
      <w:r w:rsidR="007334F6">
        <w:t>is</w:t>
      </w:r>
      <w:r>
        <w:t xml:space="preserve"> used to describe polygon shape of MBS service area.</w:t>
      </w:r>
      <w:bookmarkEnd w:id="100"/>
      <w:bookmarkEnd w:id="101"/>
      <w:bookmarkEnd w:id="102"/>
      <w:bookmarkEnd w:id="103"/>
    </w:p>
    <w:p w14:paraId="0FA47502" w14:textId="77777777" w:rsidR="00453B12" w:rsidRDefault="00453B12" w:rsidP="00453B12">
      <w:pPr>
        <w:pStyle w:val="Heading1"/>
        <w:numPr>
          <w:ilvl w:val="0"/>
          <w:numId w:val="6"/>
        </w:numPr>
        <w:pBdr>
          <w:top w:val="single" w:sz="12" w:space="2" w:color="auto"/>
        </w:pBdr>
        <w:tabs>
          <w:tab w:val="num" w:pos="720"/>
        </w:tabs>
        <w:ind w:left="720" w:hanging="720"/>
      </w:pPr>
      <w:r>
        <w:t>Conclusion</w:t>
      </w:r>
    </w:p>
    <w:p w14:paraId="33297F68" w14:textId="77777777" w:rsidR="00453B12" w:rsidRDefault="00453B12" w:rsidP="00453B12">
      <w:r>
        <w:t>Following proposals are made.</w:t>
      </w:r>
    </w:p>
    <w:p w14:paraId="30394708" w14:textId="77777777" w:rsidR="00AE24F5" w:rsidRDefault="00A81919">
      <w:pPr>
        <w:pStyle w:val="TOC1"/>
        <w:tabs>
          <w:tab w:val="left" w:pos="1200"/>
        </w:tabs>
        <w:rPr>
          <w:rFonts w:asciiTheme="minorHAnsi" w:eastAsiaTheme="minorEastAsia" w:hAnsiTheme="minorHAnsi" w:cstheme="minorBidi"/>
          <w:kern w:val="2"/>
          <w:sz w:val="24"/>
          <w:szCs w:val="24"/>
          <w:lang w:val="en-US"/>
          <w14:ligatures w14:val="standardContextual"/>
        </w:rPr>
      </w:pPr>
      <w:r>
        <w:lastRenderedPageBreak/>
        <w:fldChar w:fldCharType="begin"/>
      </w:r>
      <w:r>
        <w:instrText xml:space="preserve"> TOC \n \t "Proposal,1,Observation,1" </w:instrText>
      </w:r>
      <w:r>
        <w:fldChar w:fldCharType="separate"/>
      </w:r>
      <w:r w:rsidR="00AE24F5">
        <w:t>Proposal 1</w:t>
      </w:r>
      <w:r w:rsidR="00AE24F5">
        <w:rPr>
          <w:rFonts w:asciiTheme="minorHAnsi" w:eastAsiaTheme="minorEastAsia" w:hAnsiTheme="minorHAnsi" w:cstheme="minorBidi"/>
          <w:kern w:val="2"/>
          <w:sz w:val="24"/>
          <w:szCs w:val="24"/>
          <w:lang w:val="en-US"/>
          <w14:ligatures w14:val="standardContextual"/>
        </w:rPr>
        <w:tab/>
      </w:r>
      <w:r w:rsidR="00AE24F5">
        <w:t xml:space="preserve">List of area coordinates is not included in </w:t>
      </w:r>
      <w:r w:rsidR="00AE24F5" w:rsidRPr="00295F43">
        <w:rPr>
          <w:i/>
          <w:iCs/>
        </w:rPr>
        <w:t>mbs-SessionInfoList-r17</w:t>
      </w:r>
      <w:r w:rsidR="00AE24F5">
        <w:t>. Decide whether to extend existing SIB25 or SIB21 for broadcasting the list of MBS broadcast service area coordinates.</w:t>
      </w:r>
    </w:p>
    <w:p w14:paraId="2066D9B2" w14:textId="77777777" w:rsidR="00AE24F5" w:rsidRDefault="00AE24F5">
      <w:pPr>
        <w:pStyle w:val="TOC1"/>
        <w:tabs>
          <w:tab w:val="left" w:pos="1200"/>
        </w:tabs>
        <w:rPr>
          <w:rFonts w:asciiTheme="minorHAnsi" w:eastAsiaTheme="minorEastAsia" w:hAnsiTheme="minorHAnsi" w:cstheme="minorBidi"/>
          <w:kern w:val="2"/>
          <w:sz w:val="24"/>
          <w:szCs w:val="24"/>
          <w:lang w:val="en-US"/>
          <w14:ligatures w14:val="standardContextual"/>
        </w:rPr>
      </w:pPr>
      <w:r>
        <w:t>Proposal 2</w:t>
      </w:r>
      <w:r>
        <w:rPr>
          <w:rFonts w:asciiTheme="minorHAnsi" w:eastAsiaTheme="minorEastAsia" w:hAnsiTheme="minorHAnsi" w:cstheme="minorBidi"/>
          <w:kern w:val="2"/>
          <w:sz w:val="24"/>
          <w:szCs w:val="24"/>
          <w:lang w:val="en-US"/>
          <w14:ligatures w14:val="standardContextual"/>
        </w:rPr>
        <w:tab/>
      </w:r>
      <w:r>
        <w:t>To include one or more intended service area IDs into MCCH,</w:t>
      </w:r>
      <w:r w:rsidRPr="00295F43">
        <w:rPr>
          <w:i/>
          <w:iCs/>
        </w:rPr>
        <w:t xml:space="preserve"> mbs-SessionInfoList-r17</w:t>
      </w:r>
      <w:r>
        <w:t xml:space="preserve"> is extended.</w:t>
      </w:r>
    </w:p>
    <w:p w14:paraId="24BA48B3" w14:textId="77777777" w:rsidR="00AE24F5" w:rsidRDefault="00AE24F5">
      <w:pPr>
        <w:pStyle w:val="TOC1"/>
        <w:tabs>
          <w:tab w:val="left" w:pos="1680"/>
        </w:tabs>
        <w:rPr>
          <w:rFonts w:asciiTheme="minorHAnsi" w:eastAsiaTheme="minorEastAsia" w:hAnsiTheme="minorHAnsi" w:cstheme="minorBidi"/>
          <w:kern w:val="2"/>
          <w:sz w:val="24"/>
          <w:szCs w:val="24"/>
          <w:lang w:val="en-US"/>
          <w14:ligatures w14:val="standardContextual"/>
        </w:rPr>
      </w:pPr>
      <w:r w:rsidRPr="00295F43">
        <w:rPr>
          <w:color w:val="000000"/>
        </w:rPr>
        <w:t>Observation 1.</w:t>
      </w:r>
      <w:r>
        <w:rPr>
          <w:rFonts w:asciiTheme="minorHAnsi" w:eastAsiaTheme="minorEastAsia" w:hAnsiTheme="minorHAnsi" w:cstheme="minorBidi"/>
          <w:kern w:val="2"/>
          <w:sz w:val="24"/>
          <w:szCs w:val="24"/>
          <w:lang w:val="en-US"/>
          <w14:ligatures w14:val="standardContextual"/>
        </w:rPr>
        <w:tab/>
      </w:r>
      <w:r>
        <w:t>The existing procedure (e.g., via SIB21 or USD) is already sufficient for UE to map Frequency and MBS broadcast service(s).</w:t>
      </w:r>
    </w:p>
    <w:p w14:paraId="1983B600" w14:textId="77777777" w:rsidR="00AE24F5" w:rsidRDefault="00AE24F5">
      <w:pPr>
        <w:pStyle w:val="TOC1"/>
        <w:tabs>
          <w:tab w:val="left" w:pos="1200"/>
        </w:tabs>
        <w:rPr>
          <w:rFonts w:asciiTheme="minorHAnsi" w:eastAsiaTheme="minorEastAsia" w:hAnsiTheme="minorHAnsi" w:cstheme="minorBidi"/>
          <w:kern w:val="2"/>
          <w:sz w:val="24"/>
          <w:szCs w:val="24"/>
          <w:lang w:val="en-US"/>
          <w14:ligatures w14:val="standardContextual"/>
        </w:rPr>
      </w:pPr>
      <w:r>
        <w:t>Proposal 3</w:t>
      </w:r>
      <w:r>
        <w:rPr>
          <w:rFonts w:asciiTheme="minorHAnsi" w:eastAsiaTheme="minorEastAsia" w:hAnsiTheme="minorHAnsi" w:cstheme="minorBidi"/>
          <w:kern w:val="2"/>
          <w:sz w:val="24"/>
          <w:szCs w:val="24"/>
          <w:lang w:val="en-US"/>
          <w14:ligatures w14:val="standardContextual"/>
        </w:rPr>
        <w:tab/>
      </w:r>
      <w:r>
        <w:t>For service continuity, extend SIB21 to include the list of applicable geographical service area IDs under each inter-frequency information.</w:t>
      </w:r>
    </w:p>
    <w:p w14:paraId="6CE9CF9A" w14:textId="77777777" w:rsidR="00AE24F5" w:rsidRDefault="00AE24F5">
      <w:pPr>
        <w:pStyle w:val="TOC1"/>
        <w:tabs>
          <w:tab w:val="left" w:pos="1200"/>
        </w:tabs>
        <w:rPr>
          <w:rFonts w:asciiTheme="minorHAnsi" w:eastAsiaTheme="minorEastAsia" w:hAnsiTheme="minorHAnsi" w:cstheme="minorBidi"/>
          <w:kern w:val="2"/>
          <w:sz w:val="24"/>
          <w:szCs w:val="24"/>
          <w:lang w:val="en-US"/>
          <w14:ligatures w14:val="standardContextual"/>
        </w:rPr>
      </w:pPr>
      <w:r>
        <w:t>Proposal 4</w:t>
      </w:r>
      <w:r>
        <w:rPr>
          <w:rFonts w:asciiTheme="minorHAnsi" w:eastAsiaTheme="minorEastAsia" w:hAnsiTheme="minorHAnsi" w:cstheme="minorBidi"/>
          <w:kern w:val="2"/>
          <w:sz w:val="24"/>
          <w:szCs w:val="24"/>
          <w:lang w:val="en-US"/>
          <w14:ligatures w14:val="standardContextual"/>
        </w:rPr>
        <w:tab/>
      </w:r>
      <w:r>
        <w:t>Same format used as polygon type in location coordinates in LPP protocol (TS 37.355) is used to describe polygon shape of MBS service area.</w:t>
      </w:r>
    </w:p>
    <w:p w14:paraId="572A2F30" w14:textId="60CE2A39" w:rsidR="002531E6" w:rsidRDefault="00A81919" w:rsidP="00797FF8">
      <w:pPr>
        <w:pStyle w:val="Heading1"/>
        <w:pBdr>
          <w:top w:val="single" w:sz="12" w:space="2" w:color="auto"/>
        </w:pBdr>
        <w:ind w:left="0" w:firstLine="0"/>
      </w:pPr>
      <w:r>
        <w:rPr>
          <w:noProof/>
          <w:sz w:val="22"/>
        </w:rPr>
        <w:fldChar w:fldCharType="end"/>
      </w:r>
    </w:p>
    <w:sectPr w:rsidR="002531E6" w:rsidSect="00DD4642">
      <w:footerReference w:type="default" r:id="rId13"/>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BA8889" w14:textId="77777777" w:rsidR="00E275BC" w:rsidRDefault="00E275BC">
      <w:pPr>
        <w:spacing w:after="0"/>
      </w:pPr>
      <w:r>
        <w:separator/>
      </w:r>
    </w:p>
  </w:endnote>
  <w:endnote w:type="continuationSeparator" w:id="0">
    <w:p w14:paraId="0EF9AFA5" w14:textId="77777777" w:rsidR="00E275BC" w:rsidRDefault="00E275BC">
      <w:pPr>
        <w:spacing w:after="0"/>
      </w:pPr>
      <w:r>
        <w:continuationSeparator/>
      </w:r>
    </w:p>
  </w:endnote>
  <w:endnote w:type="continuationNotice" w:id="1">
    <w:p w14:paraId="2F3219C5" w14:textId="77777777" w:rsidR="00E275BC" w:rsidRDefault="00E275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B3995B" w14:textId="77777777" w:rsidR="00E868A4" w:rsidRDefault="00E86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E74E64" w14:textId="77777777" w:rsidR="00E275BC" w:rsidRDefault="00E275BC">
      <w:pPr>
        <w:spacing w:after="0"/>
      </w:pPr>
      <w:r>
        <w:separator/>
      </w:r>
    </w:p>
  </w:footnote>
  <w:footnote w:type="continuationSeparator" w:id="0">
    <w:p w14:paraId="3658F7FB" w14:textId="77777777" w:rsidR="00E275BC" w:rsidRDefault="00E275BC">
      <w:pPr>
        <w:spacing w:after="0"/>
      </w:pPr>
      <w:r>
        <w:continuationSeparator/>
      </w:r>
    </w:p>
  </w:footnote>
  <w:footnote w:type="continuationNotice" w:id="1">
    <w:p w14:paraId="1C870A43" w14:textId="77777777" w:rsidR="00E275BC" w:rsidRDefault="00E275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34C10"/>
    <w:multiLevelType w:val="hybridMultilevel"/>
    <w:tmpl w:val="F3209AAE"/>
    <w:lvl w:ilvl="0" w:tplc="7B1425E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9F6C5F"/>
    <w:multiLevelType w:val="hybridMultilevel"/>
    <w:tmpl w:val="377C202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2845E8E"/>
    <w:multiLevelType w:val="hybridMultilevel"/>
    <w:tmpl w:val="C49E8764"/>
    <w:lvl w:ilvl="0" w:tplc="6AC09F2C">
      <w:start w:val="1"/>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4B4D2C"/>
    <w:multiLevelType w:val="hybridMultilevel"/>
    <w:tmpl w:val="377C202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0A556B7"/>
    <w:multiLevelType w:val="multilevel"/>
    <w:tmpl w:val="9DD44D12"/>
    <w:lvl w:ilvl="0">
      <w:start w:val="1"/>
      <w:numFmt w:val="decimal"/>
      <w:pStyle w:val="Propos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54B2955"/>
    <w:multiLevelType w:val="hybridMultilevel"/>
    <w:tmpl w:val="0778C84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6CD23DD"/>
    <w:multiLevelType w:val="hybridMultilevel"/>
    <w:tmpl w:val="D654D2D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127573"/>
    <w:multiLevelType w:val="hybridMultilevel"/>
    <w:tmpl w:val="35FA3914"/>
    <w:lvl w:ilvl="0" w:tplc="1B143976">
      <w:start w:val="1"/>
      <w:numFmt w:val="bullet"/>
      <w:lvlText w:val="•"/>
      <w:lvlJc w:val="left"/>
      <w:pPr>
        <w:tabs>
          <w:tab w:val="num" w:pos="720"/>
        </w:tabs>
        <w:ind w:left="720" w:hanging="360"/>
      </w:pPr>
      <w:rPr>
        <w:rFonts w:ascii="Times New Roman" w:hAnsi="Times New Roman" w:hint="default"/>
      </w:rPr>
    </w:lvl>
    <w:lvl w:ilvl="1" w:tplc="D0A2817A" w:tentative="1">
      <w:start w:val="1"/>
      <w:numFmt w:val="bullet"/>
      <w:lvlText w:val="•"/>
      <w:lvlJc w:val="left"/>
      <w:pPr>
        <w:tabs>
          <w:tab w:val="num" w:pos="1440"/>
        </w:tabs>
        <w:ind w:left="1440" w:hanging="360"/>
      </w:pPr>
      <w:rPr>
        <w:rFonts w:ascii="Times New Roman" w:hAnsi="Times New Roman" w:hint="default"/>
      </w:rPr>
    </w:lvl>
    <w:lvl w:ilvl="2" w:tplc="9AE489C6" w:tentative="1">
      <w:start w:val="1"/>
      <w:numFmt w:val="bullet"/>
      <w:lvlText w:val="•"/>
      <w:lvlJc w:val="left"/>
      <w:pPr>
        <w:tabs>
          <w:tab w:val="num" w:pos="2160"/>
        </w:tabs>
        <w:ind w:left="2160" w:hanging="360"/>
      </w:pPr>
      <w:rPr>
        <w:rFonts w:ascii="Times New Roman" w:hAnsi="Times New Roman" w:hint="default"/>
      </w:rPr>
    </w:lvl>
    <w:lvl w:ilvl="3" w:tplc="E1F4E77C" w:tentative="1">
      <w:start w:val="1"/>
      <w:numFmt w:val="bullet"/>
      <w:lvlText w:val="•"/>
      <w:lvlJc w:val="left"/>
      <w:pPr>
        <w:tabs>
          <w:tab w:val="num" w:pos="2880"/>
        </w:tabs>
        <w:ind w:left="2880" w:hanging="360"/>
      </w:pPr>
      <w:rPr>
        <w:rFonts w:ascii="Times New Roman" w:hAnsi="Times New Roman" w:hint="default"/>
      </w:rPr>
    </w:lvl>
    <w:lvl w:ilvl="4" w:tplc="05BC49B0" w:tentative="1">
      <w:start w:val="1"/>
      <w:numFmt w:val="bullet"/>
      <w:lvlText w:val="•"/>
      <w:lvlJc w:val="left"/>
      <w:pPr>
        <w:tabs>
          <w:tab w:val="num" w:pos="3600"/>
        </w:tabs>
        <w:ind w:left="3600" w:hanging="360"/>
      </w:pPr>
      <w:rPr>
        <w:rFonts w:ascii="Times New Roman" w:hAnsi="Times New Roman" w:hint="default"/>
      </w:rPr>
    </w:lvl>
    <w:lvl w:ilvl="5" w:tplc="73109254" w:tentative="1">
      <w:start w:val="1"/>
      <w:numFmt w:val="bullet"/>
      <w:lvlText w:val="•"/>
      <w:lvlJc w:val="left"/>
      <w:pPr>
        <w:tabs>
          <w:tab w:val="num" w:pos="4320"/>
        </w:tabs>
        <w:ind w:left="4320" w:hanging="360"/>
      </w:pPr>
      <w:rPr>
        <w:rFonts w:ascii="Times New Roman" w:hAnsi="Times New Roman" w:hint="default"/>
      </w:rPr>
    </w:lvl>
    <w:lvl w:ilvl="6" w:tplc="0DFE4674" w:tentative="1">
      <w:start w:val="1"/>
      <w:numFmt w:val="bullet"/>
      <w:lvlText w:val="•"/>
      <w:lvlJc w:val="left"/>
      <w:pPr>
        <w:tabs>
          <w:tab w:val="num" w:pos="5040"/>
        </w:tabs>
        <w:ind w:left="5040" w:hanging="360"/>
      </w:pPr>
      <w:rPr>
        <w:rFonts w:ascii="Times New Roman" w:hAnsi="Times New Roman" w:hint="default"/>
      </w:rPr>
    </w:lvl>
    <w:lvl w:ilvl="7" w:tplc="4BFC50B4" w:tentative="1">
      <w:start w:val="1"/>
      <w:numFmt w:val="bullet"/>
      <w:lvlText w:val="•"/>
      <w:lvlJc w:val="left"/>
      <w:pPr>
        <w:tabs>
          <w:tab w:val="num" w:pos="5760"/>
        </w:tabs>
        <w:ind w:left="5760" w:hanging="360"/>
      </w:pPr>
      <w:rPr>
        <w:rFonts w:ascii="Times New Roman" w:hAnsi="Times New Roman" w:hint="default"/>
      </w:rPr>
    </w:lvl>
    <w:lvl w:ilvl="8" w:tplc="6E66DC2E"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57B4E1C"/>
    <w:multiLevelType w:val="hybridMultilevel"/>
    <w:tmpl w:val="AFBE8B98"/>
    <w:lvl w:ilvl="0" w:tplc="C5386D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4225905">
    <w:abstractNumId w:val="3"/>
  </w:num>
  <w:num w:numId="2" w16cid:durableId="165562215">
    <w:abstractNumId w:val="24"/>
  </w:num>
  <w:num w:numId="3" w16cid:durableId="848328707">
    <w:abstractNumId w:val="2"/>
  </w:num>
  <w:num w:numId="4" w16cid:durableId="1457137946">
    <w:abstractNumId w:val="14"/>
  </w:num>
  <w:num w:numId="5" w16cid:durableId="1097747988">
    <w:abstractNumId w:val="24"/>
  </w:num>
  <w:num w:numId="6" w16cid:durableId="675621482">
    <w:abstractNumId w:val="11"/>
  </w:num>
  <w:num w:numId="7" w16cid:durableId="1304964842">
    <w:abstractNumId w:val="16"/>
  </w:num>
  <w:num w:numId="8" w16cid:durableId="125047382">
    <w:abstractNumId w:val="12"/>
  </w:num>
  <w:num w:numId="9" w16cid:durableId="269971381">
    <w:abstractNumId w:val="21"/>
  </w:num>
  <w:num w:numId="10" w16cid:durableId="1166480600">
    <w:abstractNumId w:val="7"/>
  </w:num>
  <w:num w:numId="11" w16cid:durableId="1899051820">
    <w:abstractNumId w:val="13"/>
  </w:num>
  <w:num w:numId="12" w16cid:durableId="1750300129">
    <w:abstractNumId w:val="15"/>
  </w:num>
  <w:num w:numId="13" w16cid:durableId="1246263475">
    <w:abstractNumId w:val="14"/>
  </w:num>
  <w:num w:numId="14" w16cid:durableId="1670326438">
    <w:abstractNumId w:val="14"/>
  </w:num>
  <w:num w:numId="15" w16cid:durableId="1185368059">
    <w:abstractNumId w:val="0"/>
  </w:num>
  <w:num w:numId="16" w16cid:durableId="680856319">
    <w:abstractNumId w:val="5"/>
  </w:num>
  <w:num w:numId="17" w16cid:durableId="1320383609">
    <w:abstractNumId w:val="4"/>
  </w:num>
  <w:num w:numId="18" w16cid:durableId="1506020440">
    <w:abstractNumId w:val="14"/>
  </w:num>
  <w:num w:numId="19" w16cid:durableId="1131437444">
    <w:abstractNumId w:val="20"/>
  </w:num>
  <w:num w:numId="20" w16cid:durableId="1554272510">
    <w:abstractNumId w:val="14"/>
  </w:num>
  <w:num w:numId="21" w16cid:durableId="2070877550">
    <w:abstractNumId w:val="22"/>
  </w:num>
  <w:num w:numId="22" w16cid:durableId="1726248054">
    <w:abstractNumId w:val="14"/>
  </w:num>
  <w:num w:numId="23" w16cid:durableId="611282159">
    <w:abstractNumId w:val="23"/>
  </w:num>
  <w:num w:numId="24" w16cid:durableId="1473984226">
    <w:abstractNumId w:val="9"/>
  </w:num>
  <w:num w:numId="25" w16cid:durableId="52776904">
    <w:abstractNumId w:val="14"/>
  </w:num>
  <w:num w:numId="26" w16cid:durableId="194077589">
    <w:abstractNumId w:val="14"/>
  </w:num>
  <w:num w:numId="27" w16cid:durableId="776409118">
    <w:abstractNumId w:val="10"/>
  </w:num>
  <w:num w:numId="28" w16cid:durableId="310793818">
    <w:abstractNumId w:val="17"/>
  </w:num>
  <w:num w:numId="29" w16cid:durableId="747120672">
    <w:abstractNumId w:val="18"/>
  </w:num>
  <w:num w:numId="30" w16cid:durableId="1374036934">
    <w:abstractNumId w:val="1"/>
  </w:num>
  <w:num w:numId="31" w16cid:durableId="1614707610">
    <w:abstractNumId w:val="8"/>
  </w:num>
  <w:num w:numId="32" w16cid:durableId="1769233614">
    <w:abstractNumId w:val="19"/>
  </w:num>
  <w:num w:numId="33" w16cid:durableId="150007856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5"/>
    <w:rsid w:val="00001A0A"/>
    <w:rsid w:val="00005A1F"/>
    <w:rsid w:val="00007A42"/>
    <w:rsid w:val="00010577"/>
    <w:rsid w:val="00011EA1"/>
    <w:rsid w:val="0002101C"/>
    <w:rsid w:val="00024312"/>
    <w:rsid w:val="00035798"/>
    <w:rsid w:val="00041601"/>
    <w:rsid w:val="00041A84"/>
    <w:rsid w:val="000463C9"/>
    <w:rsid w:val="00054377"/>
    <w:rsid w:val="00067126"/>
    <w:rsid w:val="000730BA"/>
    <w:rsid w:val="00076F06"/>
    <w:rsid w:val="00077247"/>
    <w:rsid w:val="00081A28"/>
    <w:rsid w:val="000841DA"/>
    <w:rsid w:val="000855B8"/>
    <w:rsid w:val="000874CE"/>
    <w:rsid w:val="00087A9A"/>
    <w:rsid w:val="000933B6"/>
    <w:rsid w:val="000957D6"/>
    <w:rsid w:val="00095B0E"/>
    <w:rsid w:val="000A1AC9"/>
    <w:rsid w:val="000B4525"/>
    <w:rsid w:val="000B4873"/>
    <w:rsid w:val="000B5286"/>
    <w:rsid w:val="000B79CE"/>
    <w:rsid w:val="000D2EA0"/>
    <w:rsid w:val="000D3707"/>
    <w:rsid w:val="000D3D32"/>
    <w:rsid w:val="000D51CD"/>
    <w:rsid w:val="000D7711"/>
    <w:rsid w:val="000E311F"/>
    <w:rsid w:val="000F537B"/>
    <w:rsid w:val="00102DB7"/>
    <w:rsid w:val="00104FF6"/>
    <w:rsid w:val="00110DCF"/>
    <w:rsid w:val="00110FA1"/>
    <w:rsid w:val="001120ED"/>
    <w:rsid w:val="00121D6B"/>
    <w:rsid w:val="00127178"/>
    <w:rsid w:val="00130122"/>
    <w:rsid w:val="001338B7"/>
    <w:rsid w:val="00146B2F"/>
    <w:rsid w:val="00147207"/>
    <w:rsid w:val="00150E54"/>
    <w:rsid w:val="001547BE"/>
    <w:rsid w:val="0016005C"/>
    <w:rsid w:val="00162617"/>
    <w:rsid w:val="00167EED"/>
    <w:rsid w:val="0017173E"/>
    <w:rsid w:val="001758EE"/>
    <w:rsid w:val="001924A8"/>
    <w:rsid w:val="00192E2D"/>
    <w:rsid w:val="00197843"/>
    <w:rsid w:val="001A0825"/>
    <w:rsid w:val="001A3329"/>
    <w:rsid w:val="001C0D36"/>
    <w:rsid w:val="001C6C80"/>
    <w:rsid w:val="001C79A1"/>
    <w:rsid w:val="001E3FE7"/>
    <w:rsid w:val="001F709D"/>
    <w:rsid w:val="00200750"/>
    <w:rsid w:val="00200CB4"/>
    <w:rsid w:val="00203086"/>
    <w:rsid w:val="002040AD"/>
    <w:rsid w:val="00211D7C"/>
    <w:rsid w:val="00213891"/>
    <w:rsid w:val="002138E1"/>
    <w:rsid w:val="00214438"/>
    <w:rsid w:val="00222E1E"/>
    <w:rsid w:val="00224757"/>
    <w:rsid w:val="00230B91"/>
    <w:rsid w:val="00234164"/>
    <w:rsid w:val="002413A0"/>
    <w:rsid w:val="00241E90"/>
    <w:rsid w:val="00247423"/>
    <w:rsid w:val="002531E6"/>
    <w:rsid w:val="00261A3D"/>
    <w:rsid w:val="0026765E"/>
    <w:rsid w:val="00272A69"/>
    <w:rsid w:val="00280CE9"/>
    <w:rsid w:val="002879E3"/>
    <w:rsid w:val="00291859"/>
    <w:rsid w:val="002954D8"/>
    <w:rsid w:val="00297FF8"/>
    <w:rsid w:val="002A0B22"/>
    <w:rsid w:val="002A0BF5"/>
    <w:rsid w:val="002A538D"/>
    <w:rsid w:val="002A57B4"/>
    <w:rsid w:val="002B0640"/>
    <w:rsid w:val="002B5593"/>
    <w:rsid w:val="002B73D8"/>
    <w:rsid w:val="002C08B1"/>
    <w:rsid w:val="002C247A"/>
    <w:rsid w:val="002C6B35"/>
    <w:rsid w:val="002C7B84"/>
    <w:rsid w:val="002D4724"/>
    <w:rsid w:val="002D6B09"/>
    <w:rsid w:val="002D7705"/>
    <w:rsid w:val="002E1490"/>
    <w:rsid w:val="002E505D"/>
    <w:rsid w:val="002F0BC7"/>
    <w:rsid w:val="002F66DE"/>
    <w:rsid w:val="00335664"/>
    <w:rsid w:val="00344C4B"/>
    <w:rsid w:val="00345033"/>
    <w:rsid w:val="00346EA7"/>
    <w:rsid w:val="00355001"/>
    <w:rsid w:val="00356604"/>
    <w:rsid w:val="00356D03"/>
    <w:rsid w:val="003629D6"/>
    <w:rsid w:val="003631CC"/>
    <w:rsid w:val="003766BD"/>
    <w:rsid w:val="003809E1"/>
    <w:rsid w:val="003809E3"/>
    <w:rsid w:val="0038771F"/>
    <w:rsid w:val="00392739"/>
    <w:rsid w:val="0039578C"/>
    <w:rsid w:val="00397D2B"/>
    <w:rsid w:val="003A75B4"/>
    <w:rsid w:val="003A7F98"/>
    <w:rsid w:val="003B12BC"/>
    <w:rsid w:val="003B3BF0"/>
    <w:rsid w:val="003C263F"/>
    <w:rsid w:val="003C32BE"/>
    <w:rsid w:val="003C4A6F"/>
    <w:rsid w:val="003C6854"/>
    <w:rsid w:val="003E0075"/>
    <w:rsid w:val="003E2543"/>
    <w:rsid w:val="003E595D"/>
    <w:rsid w:val="003E5ADF"/>
    <w:rsid w:val="003F4202"/>
    <w:rsid w:val="003F4986"/>
    <w:rsid w:val="003F5B15"/>
    <w:rsid w:val="003F60FE"/>
    <w:rsid w:val="003F7B7C"/>
    <w:rsid w:val="0040555E"/>
    <w:rsid w:val="00406F55"/>
    <w:rsid w:val="00414659"/>
    <w:rsid w:val="00417223"/>
    <w:rsid w:val="00417E6E"/>
    <w:rsid w:val="00421203"/>
    <w:rsid w:val="0043054C"/>
    <w:rsid w:val="00435F5A"/>
    <w:rsid w:val="00440D89"/>
    <w:rsid w:val="00441EEB"/>
    <w:rsid w:val="004436C8"/>
    <w:rsid w:val="00443BA0"/>
    <w:rsid w:val="00452885"/>
    <w:rsid w:val="00453B12"/>
    <w:rsid w:val="00453BEA"/>
    <w:rsid w:val="00457ADF"/>
    <w:rsid w:val="004601DB"/>
    <w:rsid w:val="00461244"/>
    <w:rsid w:val="00462E45"/>
    <w:rsid w:val="00475EE2"/>
    <w:rsid w:val="00481662"/>
    <w:rsid w:val="00491631"/>
    <w:rsid w:val="00494994"/>
    <w:rsid w:val="0049738F"/>
    <w:rsid w:val="00497BBC"/>
    <w:rsid w:val="004A0679"/>
    <w:rsid w:val="004A1B8A"/>
    <w:rsid w:val="004A76D5"/>
    <w:rsid w:val="004B6A20"/>
    <w:rsid w:val="004C3083"/>
    <w:rsid w:val="004D03B3"/>
    <w:rsid w:val="004D1A5F"/>
    <w:rsid w:val="004E171E"/>
    <w:rsid w:val="004E1CF9"/>
    <w:rsid w:val="004E4061"/>
    <w:rsid w:val="004F2903"/>
    <w:rsid w:val="004F4B8E"/>
    <w:rsid w:val="004F59D6"/>
    <w:rsid w:val="004F665E"/>
    <w:rsid w:val="0052035D"/>
    <w:rsid w:val="00521DD3"/>
    <w:rsid w:val="005316FD"/>
    <w:rsid w:val="005322D1"/>
    <w:rsid w:val="005473B9"/>
    <w:rsid w:val="0055032C"/>
    <w:rsid w:val="00552A95"/>
    <w:rsid w:val="0056464A"/>
    <w:rsid w:val="00564DAA"/>
    <w:rsid w:val="00567739"/>
    <w:rsid w:val="00575B3D"/>
    <w:rsid w:val="005900AA"/>
    <w:rsid w:val="00590653"/>
    <w:rsid w:val="005920B0"/>
    <w:rsid w:val="005A4488"/>
    <w:rsid w:val="005A4DD8"/>
    <w:rsid w:val="005A6301"/>
    <w:rsid w:val="005A663B"/>
    <w:rsid w:val="005B2476"/>
    <w:rsid w:val="005B6606"/>
    <w:rsid w:val="005B683B"/>
    <w:rsid w:val="005C3338"/>
    <w:rsid w:val="005C4EDA"/>
    <w:rsid w:val="005C5690"/>
    <w:rsid w:val="005D52C8"/>
    <w:rsid w:val="005D7334"/>
    <w:rsid w:val="005E4F58"/>
    <w:rsid w:val="005E7835"/>
    <w:rsid w:val="005F3B03"/>
    <w:rsid w:val="005F5769"/>
    <w:rsid w:val="005F71C7"/>
    <w:rsid w:val="0060108D"/>
    <w:rsid w:val="0060356D"/>
    <w:rsid w:val="006163D5"/>
    <w:rsid w:val="0061704E"/>
    <w:rsid w:val="00617871"/>
    <w:rsid w:val="006324A9"/>
    <w:rsid w:val="00635E23"/>
    <w:rsid w:val="00640F25"/>
    <w:rsid w:val="00660099"/>
    <w:rsid w:val="0066073A"/>
    <w:rsid w:val="00660C4C"/>
    <w:rsid w:val="00661AB9"/>
    <w:rsid w:val="006629B4"/>
    <w:rsid w:val="00672025"/>
    <w:rsid w:val="00673DAC"/>
    <w:rsid w:val="00674078"/>
    <w:rsid w:val="00674E3C"/>
    <w:rsid w:val="00685D63"/>
    <w:rsid w:val="006961FB"/>
    <w:rsid w:val="006A1190"/>
    <w:rsid w:val="006A4146"/>
    <w:rsid w:val="006C0739"/>
    <w:rsid w:val="006C0A9B"/>
    <w:rsid w:val="006D0DA2"/>
    <w:rsid w:val="006D5A22"/>
    <w:rsid w:val="006D750A"/>
    <w:rsid w:val="006E4B17"/>
    <w:rsid w:val="006E6BAC"/>
    <w:rsid w:val="006F11C1"/>
    <w:rsid w:val="006F2C54"/>
    <w:rsid w:val="00701D46"/>
    <w:rsid w:val="007064FB"/>
    <w:rsid w:val="00706A4E"/>
    <w:rsid w:val="007144AC"/>
    <w:rsid w:val="00714A33"/>
    <w:rsid w:val="007246B3"/>
    <w:rsid w:val="00725A62"/>
    <w:rsid w:val="00727ECE"/>
    <w:rsid w:val="00731252"/>
    <w:rsid w:val="007334F6"/>
    <w:rsid w:val="0073386A"/>
    <w:rsid w:val="00745D1A"/>
    <w:rsid w:val="007500D4"/>
    <w:rsid w:val="0075100A"/>
    <w:rsid w:val="0075382F"/>
    <w:rsid w:val="00761334"/>
    <w:rsid w:val="00763CEF"/>
    <w:rsid w:val="00764420"/>
    <w:rsid w:val="007645C4"/>
    <w:rsid w:val="0076681A"/>
    <w:rsid w:val="00771DCF"/>
    <w:rsid w:val="0077220C"/>
    <w:rsid w:val="0077586D"/>
    <w:rsid w:val="00777CBA"/>
    <w:rsid w:val="007834EA"/>
    <w:rsid w:val="00783B3E"/>
    <w:rsid w:val="00784D94"/>
    <w:rsid w:val="00785D78"/>
    <w:rsid w:val="00797FF8"/>
    <w:rsid w:val="007A3F98"/>
    <w:rsid w:val="007A714C"/>
    <w:rsid w:val="007A7EFD"/>
    <w:rsid w:val="007B13EA"/>
    <w:rsid w:val="007B5ECF"/>
    <w:rsid w:val="007D6916"/>
    <w:rsid w:val="007E099C"/>
    <w:rsid w:val="007E5545"/>
    <w:rsid w:val="007E56F5"/>
    <w:rsid w:val="007F26E2"/>
    <w:rsid w:val="007F6D1C"/>
    <w:rsid w:val="008065A2"/>
    <w:rsid w:val="00810FAE"/>
    <w:rsid w:val="008135B9"/>
    <w:rsid w:val="0081506E"/>
    <w:rsid w:val="008178E5"/>
    <w:rsid w:val="00823DA1"/>
    <w:rsid w:val="0082466B"/>
    <w:rsid w:val="00827C38"/>
    <w:rsid w:val="00831AB1"/>
    <w:rsid w:val="008458BE"/>
    <w:rsid w:val="008549D2"/>
    <w:rsid w:val="00860DFE"/>
    <w:rsid w:val="0086117A"/>
    <w:rsid w:val="00861806"/>
    <w:rsid w:val="00862891"/>
    <w:rsid w:val="00862ABC"/>
    <w:rsid w:val="008637C7"/>
    <w:rsid w:val="00870759"/>
    <w:rsid w:val="008708D5"/>
    <w:rsid w:val="008758EE"/>
    <w:rsid w:val="00876290"/>
    <w:rsid w:val="008776B3"/>
    <w:rsid w:val="00881498"/>
    <w:rsid w:val="008875F3"/>
    <w:rsid w:val="00890801"/>
    <w:rsid w:val="008914B7"/>
    <w:rsid w:val="00891ED9"/>
    <w:rsid w:val="00895DE4"/>
    <w:rsid w:val="008B2A7B"/>
    <w:rsid w:val="008B3640"/>
    <w:rsid w:val="008C49D0"/>
    <w:rsid w:val="008C7584"/>
    <w:rsid w:val="008D4177"/>
    <w:rsid w:val="008D78D4"/>
    <w:rsid w:val="008D7D8B"/>
    <w:rsid w:val="008E2ED7"/>
    <w:rsid w:val="008E61CD"/>
    <w:rsid w:val="008F0BC7"/>
    <w:rsid w:val="008F278D"/>
    <w:rsid w:val="009010A2"/>
    <w:rsid w:val="0090270F"/>
    <w:rsid w:val="00905F05"/>
    <w:rsid w:val="00906C68"/>
    <w:rsid w:val="00930583"/>
    <w:rsid w:val="00933664"/>
    <w:rsid w:val="009362FF"/>
    <w:rsid w:val="009450D1"/>
    <w:rsid w:val="00951576"/>
    <w:rsid w:val="00952132"/>
    <w:rsid w:val="009550DF"/>
    <w:rsid w:val="00963F05"/>
    <w:rsid w:val="00972DB0"/>
    <w:rsid w:val="0097797C"/>
    <w:rsid w:val="0098774E"/>
    <w:rsid w:val="00996C0B"/>
    <w:rsid w:val="009A7941"/>
    <w:rsid w:val="009B0575"/>
    <w:rsid w:val="009B297C"/>
    <w:rsid w:val="009B6889"/>
    <w:rsid w:val="009B7759"/>
    <w:rsid w:val="009C07EB"/>
    <w:rsid w:val="009C33D7"/>
    <w:rsid w:val="009C52E2"/>
    <w:rsid w:val="009D2AE3"/>
    <w:rsid w:val="009D2D2A"/>
    <w:rsid w:val="009E1DEC"/>
    <w:rsid w:val="009E263F"/>
    <w:rsid w:val="009E4AB8"/>
    <w:rsid w:val="009F0E52"/>
    <w:rsid w:val="009F1E60"/>
    <w:rsid w:val="009F2F12"/>
    <w:rsid w:val="009F385E"/>
    <w:rsid w:val="009F5DB5"/>
    <w:rsid w:val="00A069F4"/>
    <w:rsid w:val="00A10E9E"/>
    <w:rsid w:val="00A12158"/>
    <w:rsid w:val="00A142EB"/>
    <w:rsid w:val="00A14473"/>
    <w:rsid w:val="00A15862"/>
    <w:rsid w:val="00A2162F"/>
    <w:rsid w:val="00A2227E"/>
    <w:rsid w:val="00A31787"/>
    <w:rsid w:val="00A32079"/>
    <w:rsid w:val="00A35DA4"/>
    <w:rsid w:val="00A367C4"/>
    <w:rsid w:val="00A40DAF"/>
    <w:rsid w:val="00A413AA"/>
    <w:rsid w:val="00A42D72"/>
    <w:rsid w:val="00A44556"/>
    <w:rsid w:val="00A57561"/>
    <w:rsid w:val="00A7127A"/>
    <w:rsid w:val="00A7483D"/>
    <w:rsid w:val="00A757AC"/>
    <w:rsid w:val="00A81919"/>
    <w:rsid w:val="00AA22BD"/>
    <w:rsid w:val="00AA5F72"/>
    <w:rsid w:val="00AB1175"/>
    <w:rsid w:val="00AB3A44"/>
    <w:rsid w:val="00AB401A"/>
    <w:rsid w:val="00AB5F35"/>
    <w:rsid w:val="00AC4FDB"/>
    <w:rsid w:val="00AC6A6E"/>
    <w:rsid w:val="00AD2BD6"/>
    <w:rsid w:val="00AD4152"/>
    <w:rsid w:val="00AD5255"/>
    <w:rsid w:val="00AD5C49"/>
    <w:rsid w:val="00AE24F5"/>
    <w:rsid w:val="00AE50B5"/>
    <w:rsid w:val="00AE63DF"/>
    <w:rsid w:val="00AF1906"/>
    <w:rsid w:val="00AF367E"/>
    <w:rsid w:val="00AF4610"/>
    <w:rsid w:val="00B01470"/>
    <w:rsid w:val="00B07E0C"/>
    <w:rsid w:val="00B124A8"/>
    <w:rsid w:val="00B12935"/>
    <w:rsid w:val="00B1449E"/>
    <w:rsid w:val="00B147AB"/>
    <w:rsid w:val="00B31EEF"/>
    <w:rsid w:val="00B450B6"/>
    <w:rsid w:val="00B452DB"/>
    <w:rsid w:val="00B46A89"/>
    <w:rsid w:val="00B52D4F"/>
    <w:rsid w:val="00B539DC"/>
    <w:rsid w:val="00B55293"/>
    <w:rsid w:val="00B55AB2"/>
    <w:rsid w:val="00B71C6D"/>
    <w:rsid w:val="00B75C1A"/>
    <w:rsid w:val="00B80692"/>
    <w:rsid w:val="00B81D9C"/>
    <w:rsid w:val="00B85A77"/>
    <w:rsid w:val="00B92712"/>
    <w:rsid w:val="00B96C46"/>
    <w:rsid w:val="00B976F4"/>
    <w:rsid w:val="00B97E70"/>
    <w:rsid w:val="00BA59FF"/>
    <w:rsid w:val="00BA7102"/>
    <w:rsid w:val="00BB00E3"/>
    <w:rsid w:val="00BB67D6"/>
    <w:rsid w:val="00BC0D83"/>
    <w:rsid w:val="00BC4C81"/>
    <w:rsid w:val="00BC5A66"/>
    <w:rsid w:val="00BC7B0C"/>
    <w:rsid w:val="00BD180E"/>
    <w:rsid w:val="00BD1CDB"/>
    <w:rsid w:val="00BD2889"/>
    <w:rsid w:val="00BD5264"/>
    <w:rsid w:val="00BD6B8D"/>
    <w:rsid w:val="00BE5C8D"/>
    <w:rsid w:val="00BE64BF"/>
    <w:rsid w:val="00BF00CC"/>
    <w:rsid w:val="00BF046B"/>
    <w:rsid w:val="00BF0823"/>
    <w:rsid w:val="00BF51C7"/>
    <w:rsid w:val="00BF70CD"/>
    <w:rsid w:val="00C01766"/>
    <w:rsid w:val="00C077E8"/>
    <w:rsid w:val="00C1362B"/>
    <w:rsid w:val="00C14693"/>
    <w:rsid w:val="00C16755"/>
    <w:rsid w:val="00C17BE7"/>
    <w:rsid w:val="00C25E55"/>
    <w:rsid w:val="00C338C1"/>
    <w:rsid w:val="00C34818"/>
    <w:rsid w:val="00C354D6"/>
    <w:rsid w:val="00C37189"/>
    <w:rsid w:val="00C37BEF"/>
    <w:rsid w:val="00C459B4"/>
    <w:rsid w:val="00C523B8"/>
    <w:rsid w:val="00C541F8"/>
    <w:rsid w:val="00C55240"/>
    <w:rsid w:val="00C6229A"/>
    <w:rsid w:val="00C64588"/>
    <w:rsid w:val="00C67AD8"/>
    <w:rsid w:val="00C72A15"/>
    <w:rsid w:val="00C73B23"/>
    <w:rsid w:val="00C740E7"/>
    <w:rsid w:val="00C75B4E"/>
    <w:rsid w:val="00C75EFB"/>
    <w:rsid w:val="00C7659B"/>
    <w:rsid w:val="00C8119B"/>
    <w:rsid w:val="00C95AE4"/>
    <w:rsid w:val="00CA4CE9"/>
    <w:rsid w:val="00CB3C4B"/>
    <w:rsid w:val="00CB4CDC"/>
    <w:rsid w:val="00CB4D23"/>
    <w:rsid w:val="00CB5D3F"/>
    <w:rsid w:val="00CC79CB"/>
    <w:rsid w:val="00CD5257"/>
    <w:rsid w:val="00CD54F4"/>
    <w:rsid w:val="00CE2097"/>
    <w:rsid w:val="00CE2985"/>
    <w:rsid w:val="00CE7977"/>
    <w:rsid w:val="00CF0764"/>
    <w:rsid w:val="00D00165"/>
    <w:rsid w:val="00D0094C"/>
    <w:rsid w:val="00D04D39"/>
    <w:rsid w:val="00D060EC"/>
    <w:rsid w:val="00D07073"/>
    <w:rsid w:val="00D2317F"/>
    <w:rsid w:val="00D235D9"/>
    <w:rsid w:val="00D2481D"/>
    <w:rsid w:val="00D25EB7"/>
    <w:rsid w:val="00D32B41"/>
    <w:rsid w:val="00D369E4"/>
    <w:rsid w:val="00D41FDE"/>
    <w:rsid w:val="00D4613B"/>
    <w:rsid w:val="00D54698"/>
    <w:rsid w:val="00D54CCD"/>
    <w:rsid w:val="00D665A3"/>
    <w:rsid w:val="00D67E70"/>
    <w:rsid w:val="00D70518"/>
    <w:rsid w:val="00D74B12"/>
    <w:rsid w:val="00D75361"/>
    <w:rsid w:val="00D801C5"/>
    <w:rsid w:val="00D84449"/>
    <w:rsid w:val="00D94D38"/>
    <w:rsid w:val="00D94F46"/>
    <w:rsid w:val="00DA30C0"/>
    <w:rsid w:val="00DA52CA"/>
    <w:rsid w:val="00DB29E3"/>
    <w:rsid w:val="00DC4C53"/>
    <w:rsid w:val="00DD08BD"/>
    <w:rsid w:val="00DD2260"/>
    <w:rsid w:val="00DD2504"/>
    <w:rsid w:val="00DD434C"/>
    <w:rsid w:val="00DD4642"/>
    <w:rsid w:val="00DD6B41"/>
    <w:rsid w:val="00DD7A63"/>
    <w:rsid w:val="00DE6A6A"/>
    <w:rsid w:val="00DF3A50"/>
    <w:rsid w:val="00DF3E4D"/>
    <w:rsid w:val="00DF6B0D"/>
    <w:rsid w:val="00E003A2"/>
    <w:rsid w:val="00E00F93"/>
    <w:rsid w:val="00E03D39"/>
    <w:rsid w:val="00E26B19"/>
    <w:rsid w:val="00E275BC"/>
    <w:rsid w:val="00E30B0F"/>
    <w:rsid w:val="00E357F5"/>
    <w:rsid w:val="00E41273"/>
    <w:rsid w:val="00E42973"/>
    <w:rsid w:val="00E4647A"/>
    <w:rsid w:val="00E61C7E"/>
    <w:rsid w:val="00E636A2"/>
    <w:rsid w:val="00E673C7"/>
    <w:rsid w:val="00E67607"/>
    <w:rsid w:val="00E67F43"/>
    <w:rsid w:val="00E75D75"/>
    <w:rsid w:val="00E76B44"/>
    <w:rsid w:val="00E868A4"/>
    <w:rsid w:val="00E86D4B"/>
    <w:rsid w:val="00E932A5"/>
    <w:rsid w:val="00E95CA5"/>
    <w:rsid w:val="00EA0AE4"/>
    <w:rsid w:val="00EA1731"/>
    <w:rsid w:val="00EA4214"/>
    <w:rsid w:val="00EA7893"/>
    <w:rsid w:val="00EB0C65"/>
    <w:rsid w:val="00EB45B9"/>
    <w:rsid w:val="00EB5572"/>
    <w:rsid w:val="00EB646A"/>
    <w:rsid w:val="00EC0AE5"/>
    <w:rsid w:val="00EC0ED8"/>
    <w:rsid w:val="00EE36C6"/>
    <w:rsid w:val="00EE47B1"/>
    <w:rsid w:val="00EE599D"/>
    <w:rsid w:val="00F039A2"/>
    <w:rsid w:val="00F05A56"/>
    <w:rsid w:val="00F118D4"/>
    <w:rsid w:val="00F14656"/>
    <w:rsid w:val="00F22354"/>
    <w:rsid w:val="00F22716"/>
    <w:rsid w:val="00F23E84"/>
    <w:rsid w:val="00F3C517"/>
    <w:rsid w:val="00F7032F"/>
    <w:rsid w:val="00F7407D"/>
    <w:rsid w:val="00F7734E"/>
    <w:rsid w:val="00F8598B"/>
    <w:rsid w:val="00F90A7A"/>
    <w:rsid w:val="00F90B86"/>
    <w:rsid w:val="00F9670D"/>
    <w:rsid w:val="00FA33E0"/>
    <w:rsid w:val="00FA37CB"/>
    <w:rsid w:val="00FB1C0E"/>
    <w:rsid w:val="00FB4FDF"/>
    <w:rsid w:val="00FB5AAE"/>
    <w:rsid w:val="00FB757E"/>
    <w:rsid w:val="00FC5386"/>
    <w:rsid w:val="00FC5DA6"/>
    <w:rsid w:val="00FC6AE7"/>
    <w:rsid w:val="00FE2785"/>
    <w:rsid w:val="00FE7D4F"/>
    <w:rsid w:val="00FF2AC5"/>
    <w:rsid w:val="00FF58E9"/>
    <w:rsid w:val="00FF6BD8"/>
    <w:rsid w:val="00FF6FBC"/>
    <w:rsid w:val="02890A85"/>
    <w:rsid w:val="060B9406"/>
    <w:rsid w:val="081BA68A"/>
    <w:rsid w:val="09C0DCE8"/>
    <w:rsid w:val="100CDD94"/>
    <w:rsid w:val="16F5EEFB"/>
    <w:rsid w:val="185F60B4"/>
    <w:rsid w:val="196C41D4"/>
    <w:rsid w:val="20138D5A"/>
    <w:rsid w:val="21BFB34A"/>
    <w:rsid w:val="28D88C1F"/>
    <w:rsid w:val="31CD38C3"/>
    <w:rsid w:val="36546B6F"/>
    <w:rsid w:val="3692C787"/>
    <w:rsid w:val="3818E6B1"/>
    <w:rsid w:val="38D724B7"/>
    <w:rsid w:val="3B5305F2"/>
    <w:rsid w:val="3FCBD0A6"/>
    <w:rsid w:val="40BE6502"/>
    <w:rsid w:val="43ECF1FA"/>
    <w:rsid w:val="46221458"/>
    <w:rsid w:val="4F7CAC67"/>
    <w:rsid w:val="51FF2E38"/>
    <w:rsid w:val="63C907FA"/>
    <w:rsid w:val="653CC18D"/>
    <w:rsid w:val="70033E4B"/>
    <w:rsid w:val="712F925E"/>
    <w:rsid w:val="71EEB9D5"/>
    <w:rsid w:val="778736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78904"/>
  <w15:chartTrackingRefBased/>
  <w15:docId w15:val="{CB083C09-94EA-409B-A063-909C51B12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12"/>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453B12"/>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A819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1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37C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qFormat/>
    <w:rsid w:val="00C37189"/>
    <w:rPr>
      <w:rFonts w:ascii="Arial Narrow" w:hAnsi="Arial Narrow"/>
      <w:color w:val="833C0B" w:themeColor="accent2" w:themeShade="80"/>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목록 단,3 Txt tabla"/>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3F4986"/>
    <w:pPr>
      <w:numPr>
        <w:numId w:val="4"/>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453B12"/>
    <w:rPr>
      <w:rFonts w:ascii="Arial" w:eastAsia="Malgun Gothic" w:hAnsi="Arial" w:cs="Times New Roman"/>
      <w:kern w:val="0"/>
      <w:sz w:val="36"/>
      <w:szCs w:val="20"/>
      <w:lang w:val="en-GB"/>
      <w14:ligatures w14:val="none"/>
    </w:rPr>
  </w:style>
  <w:style w:type="paragraph" w:styleId="TOC1">
    <w:name w:val="toc 1"/>
    <w:uiPriority w:val="39"/>
    <w:rsid w:val="00453B12"/>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styleId="Footer">
    <w:name w:val="footer"/>
    <w:basedOn w:val="Normal"/>
    <w:link w:val="FooterChar"/>
    <w:rsid w:val="00453B12"/>
    <w:pPr>
      <w:widowControl w:val="0"/>
      <w:spacing w:after="0"/>
      <w:jc w:val="center"/>
    </w:pPr>
    <w:rPr>
      <w:rFonts w:ascii="Arial" w:hAnsi="Arial"/>
      <w:b/>
      <w:i/>
      <w:noProof/>
      <w:sz w:val="18"/>
    </w:rPr>
  </w:style>
  <w:style w:type="character" w:customStyle="1" w:styleId="FooterChar">
    <w:name w:val="Footer Char"/>
    <w:basedOn w:val="DefaultParagraphFont"/>
    <w:link w:val="Footer"/>
    <w:rsid w:val="00453B12"/>
    <w:rPr>
      <w:rFonts w:ascii="Arial" w:eastAsia="Malgun Gothic" w:hAnsi="Arial" w:cs="Times New Roman"/>
      <w:b/>
      <w:i/>
      <w:noProof/>
      <w:kern w:val="0"/>
      <w:sz w:val="18"/>
      <w:szCs w:val="20"/>
      <w:lang w:val="en-GB"/>
      <w14:ligatures w14:val="none"/>
    </w:rPr>
  </w:style>
  <w:style w:type="paragraph" w:customStyle="1" w:styleId="B1">
    <w:name w:val="B1"/>
    <w:basedOn w:val="Normal"/>
    <w:link w:val="B1Char"/>
    <w:qFormat/>
    <w:rsid w:val="00453B12"/>
    <w:pPr>
      <w:ind w:left="568" w:hanging="284"/>
    </w:pPr>
    <w:rPr>
      <w:lang w:eastAsia="x-none"/>
    </w:rPr>
  </w:style>
  <w:style w:type="character" w:customStyle="1" w:styleId="B1Char">
    <w:name w:val="B1 Char"/>
    <w:link w:val="B1"/>
    <w:qFormat/>
    <w:rsid w:val="00453B12"/>
    <w:rPr>
      <w:rFonts w:ascii="Times New Roman" w:eastAsia="Malgun Gothic" w:hAnsi="Times New Roman" w:cs="Times New Roman"/>
      <w:kern w:val="0"/>
      <w:sz w:val="20"/>
      <w:szCs w:val="20"/>
      <w:lang w:val="en-GB" w:eastAsia="x-none"/>
      <w14:ligatures w14:val="none"/>
    </w:rPr>
  </w:style>
  <w:style w:type="paragraph" w:customStyle="1" w:styleId="Doc-text2">
    <w:name w:val="Doc-text2"/>
    <w:basedOn w:val="Normal"/>
    <w:link w:val="Doc-text2Char"/>
    <w:qFormat/>
    <w:rsid w:val="00453B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B12"/>
    <w:rPr>
      <w:rFonts w:ascii="Arial" w:eastAsia="MS Mincho" w:hAnsi="Arial" w:cs="Times New Roman"/>
      <w:kern w:val="0"/>
      <w:sz w:val="20"/>
      <w:szCs w:val="24"/>
      <w:lang w:val="en-GB" w:eastAsia="en-GB"/>
      <w14:ligatures w14:val="none"/>
    </w:rPr>
  </w:style>
  <w:style w:type="paragraph" w:styleId="Caption">
    <w:name w:val="caption"/>
    <w:basedOn w:val="Normal"/>
    <w:next w:val="Normal"/>
    <w:uiPriority w:val="35"/>
    <w:qFormat/>
    <w:rsid w:val="00453B12"/>
    <w:rPr>
      <w:b/>
      <w:bC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453B12"/>
  </w:style>
  <w:style w:type="paragraph" w:styleId="Title">
    <w:name w:val="Title"/>
    <w:basedOn w:val="Normal"/>
    <w:next w:val="Normal"/>
    <w:link w:val="TitleChar"/>
    <w:uiPriority w:val="10"/>
    <w:qFormat/>
    <w:rsid w:val="00453B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B12"/>
    <w:rPr>
      <w:rFonts w:asciiTheme="majorHAnsi" w:eastAsiaTheme="majorEastAsia" w:hAnsiTheme="majorHAnsi" w:cstheme="majorBidi"/>
      <w:spacing w:val="-10"/>
      <w:kern w:val="28"/>
      <w:sz w:val="56"/>
      <w:szCs w:val="56"/>
      <w:lang w:val="en-GB"/>
      <w14:ligatures w14:val="none"/>
    </w:rPr>
  </w:style>
  <w:style w:type="paragraph" w:customStyle="1" w:styleId="Observation">
    <w:name w:val="Observation"/>
    <w:basedOn w:val="ListParagraph"/>
    <w:next w:val="Normal"/>
    <w:link w:val="ObservationChar"/>
    <w:autoRedefine/>
    <w:qFormat/>
    <w:rsid w:val="00A7483D"/>
    <w:pPr>
      <w:numPr>
        <w:numId w:val="16"/>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A7483D"/>
    <w:rPr>
      <w:rFonts w:ascii="Times New Roman" w:eastAsia="Times New Roman" w:hAnsi="Times New Roman" w:cs="Times New Roman"/>
      <w:b/>
      <w:kern w:val="0"/>
      <w:sz w:val="20"/>
      <w:szCs w:val="20"/>
      <w:lang w:val="en-GB"/>
      <w14:ligatures w14:val="none"/>
    </w:rPr>
  </w:style>
  <w:style w:type="paragraph" w:customStyle="1" w:styleId="TAL">
    <w:name w:val="TAL"/>
    <w:basedOn w:val="Normal"/>
    <w:link w:val="TALCar"/>
    <w:qFormat/>
    <w:rsid w:val="00C523B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C523B8"/>
    <w:rPr>
      <w:rFonts w:ascii="Arial" w:eastAsia="Times New Roman" w:hAnsi="Arial" w:cs="Times New Roman"/>
      <w:kern w:val="0"/>
      <w:sz w:val="18"/>
      <w:szCs w:val="20"/>
      <w:lang w:val="en-GB" w:eastAsia="ja-JP"/>
      <w14:ligatures w14:val="none"/>
    </w:rPr>
  </w:style>
  <w:style w:type="character" w:customStyle="1" w:styleId="Heading2Char">
    <w:name w:val="Heading 2 Char"/>
    <w:basedOn w:val="DefaultParagraphFont"/>
    <w:link w:val="Heading2"/>
    <w:uiPriority w:val="9"/>
    <w:semiHidden/>
    <w:rsid w:val="00A81919"/>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sid w:val="00A81919"/>
    <w:rPr>
      <w:rFonts w:asciiTheme="majorHAnsi" w:eastAsiaTheme="majorEastAsia" w:hAnsiTheme="majorHAnsi" w:cstheme="majorBidi"/>
      <w:color w:val="1F3763" w:themeColor="accent1" w:themeShade="7F"/>
      <w:kern w:val="0"/>
      <w:sz w:val="24"/>
      <w:szCs w:val="24"/>
      <w:lang w:val="en-GB"/>
      <w14:ligatures w14:val="none"/>
    </w:rPr>
  </w:style>
  <w:style w:type="paragraph" w:styleId="CommentText">
    <w:name w:val="annotation text"/>
    <w:basedOn w:val="Normal"/>
    <w:link w:val="CommentTextChar"/>
    <w:autoRedefine/>
    <w:uiPriority w:val="99"/>
    <w:qFormat/>
    <w:rsid w:val="00B81D9C"/>
    <w:pPr>
      <w:overflowPunct w:val="0"/>
      <w:autoSpaceDE w:val="0"/>
      <w:autoSpaceDN w:val="0"/>
      <w:adjustRightInd w:val="0"/>
      <w:textAlignment w:val="baseline"/>
    </w:pPr>
    <w:rPr>
      <w:rFonts w:eastAsia="PMingLiU"/>
      <w:sz w:val="22"/>
      <w:szCs w:val="22"/>
      <w:lang w:val="en-US" w:eastAsia="zh-TW"/>
    </w:rPr>
  </w:style>
  <w:style w:type="character" w:customStyle="1" w:styleId="CommentTextChar">
    <w:name w:val="Comment Text Char"/>
    <w:basedOn w:val="DefaultParagraphFont"/>
    <w:link w:val="CommentText"/>
    <w:uiPriority w:val="99"/>
    <w:qFormat/>
    <w:rsid w:val="00B81D9C"/>
    <w:rPr>
      <w:rFonts w:ascii="Times New Roman" w:eastAsia="PMingLiU" w:hAnsi="Times New Roman" w:cs="Times New Roman"/>
      <w:kern w:val="0"/>
      <w:lang w:eastAsia="zh-TW"/>
      <w14:ligatures w14:val="none"/>
    </w:rPr>
  </w:style>
  <w:style w:type="character" w:styleId="CommentReference">
    <w:name w:val="annotation reference"/>
    <w:basedOn w:val="DefaultParagraphFont"/>
    <w:autoRedefine/>
    <w:qFormat/>
    <w:rsid w:val="00B81D9C"/>
    <w:rPr>
      <w:sz w:val="16"/>
      <w:szCs w:val="16"/>
    </w:rPr>
  </w:style>
  <w:style w:type="character" w:customStyle="1" w:styleId="B1Char1">
    <w:name w:val="B1 Char1"/>
    <w:autoRedefine/>
    <w:qFormat/>
    <w:rsid w:val="00B81D9C"/>
    <w:rPr>
      <w:rFonts w:eastAsia="Times New Roman"/>
      <w:lang w:val="en-GB" w:eastAsia="ja-JP"/>
    </w:rPr>
  </w:style>
  <w:style w:type="paragraph" w:customStyle="1" w:styleId="Editorsnote">
    <w:name w:val="Editor´s note"/>
    <w:basedOn w:val="List5"/>
    <w:next w:val="Normal"/>
    <w:link w:val="EditorsnoteChar"/>
    <w:autoRedefine/>
    <w:qFormat/>
    <w:rsid w:val="00B81D9C"/>
    <w:pPr>
      <w:overflowPunct w:val="0"/>
      <w:autoSpaceDE w:val="0"/>
      <w:autoSpaceDN w:val="0"/>
      <w:adjustRightInd w:val="0"/>
      <w:ind w:left="1702" w:hanging="284"/>
      <w:contextualSpacing w:val="0"/>
      <w:textAlignment w:val="baseline"/>
    </w:pPr>
    <w:rPr>
      <w:rFonts w:eastAsia="Times New Roman"/>
      <w:sz w:val="22"/>
      <w:szCs w:val="22"/>
      <w:lang w:val="fi-FI" w:eastAsia="ja-JP"/>
    </w:rPr>
  </w:style>
  <w:style w:type="character" w:customStyle="1" w:styleId="EditorsnoteChar">
    <w:name w:val="Editor´s note Char"/>
    <w:link w:val="Editorsnote"/>
    <w:autoRedefine/>
    <w:qFormat/>
    <w:rsid w:val="00B81D9C"/>
    <w:rPr>
      <w:rFonts w:ascii="Times New Roman" w:eastAsia="Times New Roman" w:hAnsi="Times New Roman" w:cs="Times New Roman"/>
      <w:kern w:val="0"/>
      <w:lang w:val="fi-FI" w:eastAsia="ja-JP"/>
      <w14:ligatures w14:val="none"/>
    </w:rPr>
  </w:style>
  <w:style w:type="paragraph" w:styleId="List5">
    <w:name w:val="List 5"/>
    <w:basedOn w:val="Normal"/>
    <w:uiPriority w:val="99"/>
    <w:semiHidden/>
    <w:unhideWhenUsed/>
    <w:rsid w:val="00B81D9C"/>
    <w:pPr>
      <w:ind w:left="1800" w:hanging="360"/>
      <w:contextualSpacing/>
    </w:pPr>
  </w:style>
  <w:style w:type="paragraph" w:styleId="Revision">
    <w:name w:val="Revision"/>
    <w:hidden/>
    <w:uiPriority w:val="99"/>
    <w:semiHidden/>
    <w:rsid w:val="00AB5F35"/>
    <w:pPr>
      <w:spacing w:after="0" w:line="240" w:lineRule="auto"/>
    </w:pPr>
    <w:rPr>
      <w:rFonts w:ascii="Times New Roman" w:eastAsia="Malgun Gothic" w:hAnsi="Times New Roman" w:cs="Times New Roman"/>
      <w:kern w:val="0"/>
      <w:sz w:val="20"/>
      <w:szCs w:val="20"/>
      <w:lang w:val="en-GB"/>
      <w14:ligatures w14:val="none"/>
    </w:rPr>
  </w:style>
  <w:style w:type="table" w:styleId="TableGrid">
    <w:name w:val="Table Grid"/>
    <w:basedOn w:val="TableNormal"/>
    <w:uiPriority w:val="39"/>
    <w:rsid w:val="00CB3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autoRedefine/>
    <w:qFormat/>
    <w:rsid w:val="00660099"/>
    <w:pPr>
      <w:overflowPunct w:val="0"/>
      <w:autoSpaceDE w:val="0"/>
      <w:autoSpaceDN w:val="0"/>
      <w:adjustRightInd w:val="0"/>
      <w:ind w:left="851" w:hanging="284"/>
      <w:contextualSpacing w:val="0"/>
      <w:textAlignment w:val="baseline"/>
    </w:pPr>
    <w:rPr>
      <w:rFonts w:eastAsia="Times New Roman"/>
      <w:sz w:val="22"/>
      <w:szCs w:val="22"/>
      <w:lang w:val="fi-FI" w:eastAsia="ja-JP"/>
    </w:rPr>
  </w:style>
  <w:style w:type="character" w:customStyle="1" w:styleId="B2Char">
    <w:name w:val="B2 Char"/>
    <w:link w:val="B2"/>
    <w:autoRedefine/>
    <w:qFormat/>
    <w:rsid w:val="00660099"/>
    <w:rPr>
      <w:rFonts w:ascii="Times New Roman" w:eastAsia="Times New Roman" w:hAnsi="Times New Roman" w:cs="Times New Roman"/>
      <w:kern w:val="0"/>
      <w:lang w:val="fi-FI" w:eastAsia="ja-JP"/>
      <w14:ligatures w14:val="none"/>
    </w:rPr>
  </w:style>
  <w:style w:type="paragraph" w:customStyle="1" w:styleId="B3">
    <w:name w:val="B3"/>
    <w:basedOn w:val="List3"/>
    <w:link w:val="B3Char2"/>
    <w:autoRedefine/>
    <w:qFormat/>
    <w:rsid w:val="00660099"/>
    <w:pPr>
      <w:overflowPunct w:val="0"/>
      <w:autoSpaceDE w:val="0"/>
      <w:autoSpaceDN w:val="0"/>
      <w:adjustRightInd w:val="0"/>
      <w:ind w:left="1135" w:hanging="284"/>
      <w:contextualSpacing w:val="0"/>
      <w:textAlignment w:val="baseline"/>
    </w:pPr>
    <w:rPr>
      <w:rFonts w:eastAsia="Times New Roman"/>
      <w:sz w:val="22"/>
      <w:szCs w:val="22"/>
      <w:lang w:val="fi-FI" w:eastAsia="ja-JP"/>
    </w:rPr>
  </w:style>
  <w:style w:type="character" w:customStyle="1" w:styleId="B3Char2">
    <w:name w:val="B3 Char2"/>
    <w:link w:val="B3"/>
    <w:autoRedefine/>
    <w:qFormat/>
    <w:rsid w:val="00660099"/>
    <w:rPr>
      <w:rFonts w:ascii="Times New Roman" w:eastAsia="Times New Roman" w:hAnsi="Times New Roman" w:cs="Times New Roman"/>
      <w:kern w:val="0"/>
      <w:lang w:val="fi-FI" w:eastAsia="ja-JP"/>
      <w14:ligatures w14:val="none"/>
    </w:rPr>
  </w:style>
  <w:style w:type="paragraph" w:styleId="List2">
    <w:name w:val="List 2"/>
    <w:basedOn w:val="Normal"/>
    <w:uiPriority w:val="99"/>
    <w:semiHidden/>
    <w:unhideWhenUsed/>
    <w:rsid w:val="00660099"/>
    <w:pPr>
      <w:ind w:left="720" w:hanging="360"/>
      <w:contextualSpacing/>
    </w:pPr>
  </w:style>
  <w:style w:type="paragraph" w:styleId="List3">
    <w:name w:val="List 3"/>
    <w:basedOn w:val="Normal"/>
    <w:uiPriority w:val="99"/>
    <w:semiHidden/>
    <w:unhideWhenUsed/>
    <w:rsid w:val="00660099"/>
    <w:pPr>
      <w:ind w:left="1080" w:hanging="360"/>
      <w:contextualSpacing/>
    </w:pPr>
  </w:style>
  <w:style w:type="paragraph" w:customStyle="1" w:styleId="PL">
    <w:name w:val="PL"/>
    <w:link w:val="PLChar"/>
    <w:autoRedefine/>
    <w:qFormat/>
    <w:rsid w:val="00BF0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autoRedefine/>
    <w:qFormat/>
    <w:rsid w:val="00BF046B"/>
    <w:rPr>
      <w:rFonts w:ascii="Courier New" w:eastAsia="Times New Roman" w:hAnsi="Courier New" w:cs="Times New Roman"/>
      <w:kern w:val="0"/>
      <w:sz w:val="16"/>
      <w:szCs w:val="20"/>
      <w:shd w:val="clear" w:color="auto" w:fill="E6E6E6"/>
      <w:lang w:val="en-GB" w:eastAsia="en-GB"/>
      <w14:ligatures w14:val="none"/>
    </w:rPr>
  </w:style>
  <w:style w:type="character" w:customStyle="1" w:styleId="Heading4Char">
    <w:name w:val="Heading 4 Char"/>
    <w:basedOn w:val="DefaultParagraphFont"/>
    <w:link w:val="Heading4"/>
    <w:uiPriority w:val="9"/>
    <w:semiHidden/>
    <w:rsid w:val="00FA37CB"/>
    <w:rPr>
      <w:rFonts w:asciiTheme="majorHAnsi" w:eastAsiaTheme="majorEastAsia" w:hAnsiTheme="majorHAnsi" w:cstheme="majorBidi"/>
      <w:i/>
      <w:iCs/>
      <w:color w:val="2F5496" w:themeColor="accent1" w:themeShade="BF"/>
      <w:kern w:val="0"/>
      <w:sz w:val="20"/>
      <w:szCs w:val="20"/>
      <w:lang w:val="en-GB"/>
      <w14:ligatures w14:val="none"/>
    </w:rPr>
  </w:style>
  <w:style w:type="paragraph" w:customStyle="1" w:styleId="TH">
    <w:name w:val="TH"/>
    <w:basedOn w:val="Normal"/>
    <w:link w:val="THChar"/>
    <w:qFormat/>
    <w:rsid w:val="00B147AB"/>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B147AB"/>
    <w:rPr>
      <w:rFonts w:ascii="Arial" w:eastAsia="Times New Roman" w:hAnsi="Arial" w:cs="Times New Roman"/>
      <w:b/>
      <w:kern w:val="0"/>
      <w:sz w:val="20"/>
      <w:szCs w:val="20"/>
      <w:lang w:val="en-GB" w:eastAsia="ja-JP"/>
      <w14:ligatures w14:val="none"/>
    </w:rPr>
  </w:style>
  <w:style w:type="paragraph" w:styleId="Header">
    <w:name w:val="header"/>
    <w:basedOn w:val="Normal"/>
    <w:link w:val="HeaderChar"/>
    <w:uiPriority w:val="99"/>
    <w:semiHidden/>
    <w:unhideWhenUsed/>
    <w:rsid w:val="009362FF"/>
    <w:pPr>
      <w:tabs>
        <w:tab w:val="center" w:pos="4680"/>
        <w:tab w:val="right" w:pos="9360"/>
      </w:tabs>
      <w:spacing w:after="0"/>
    </w:pPr>
  </w:style>
  <w:style w:type="character" w:customStyle="1" w:styleId="HeaderChar">
    <w:name w:val="Header Char"/>
    <w:basedOn w:val="DefaultParagraphFont"/>
    <w:link w:val="Header"/>
    <w:uiPriority w:val="99"/>
    <w:semiHidden/>
    <w:rsid w:val="009362FF"/>
    <w:rPr>
      <w:rFonts w:ascii="Times New Roman" w:eastAsia="Malgun Gothic" w:hAnsi="Times New Roman" w:cs="Times New Roman"/>
      <w:kern w:val="0"/>
      <w:sz w:val="20"/>
      <w:szCs w:val="20"/>
      <w:lang w:val="en-GB"/>
      <w14:ligatures w14:val="none"/>
    </w:rPr>
  </w:style>
  <w:style w:type="paragraph" w:customStyle="1" w:styleId="NO">
    <w:name w:val="NO"/>
    <w:basedOn w:val="Normal"/>
    <w:link w:val="NOChar1"/>
    <w:qFormat/>
    <w:rsid w:val="00EB0C65"/>
    <w:pPr>
      <w:keepLines/>
      <w:overflowPunct w:val="0"/>
      <w:autoSpaceDE w:val="0"/>
      <w:autoSpaceDN w:val="0"/>
      <w:adjustRightInd w:val="0"/>
      <w:ind w:left="1135" w:hanging="851"/>
      <w:textAlignment w:val="baseline"/>
    </w:pPr>
    <w:rPr>
      <w:rFonts w:eastAsia="Times New Roman"/>
      <w:lang w:eastAsia="ja-JP"/>
    </w:rPr>
  </w:style>
  <w:style w:type="character" w:customStyle="1" w:styleId="NOChar1">
    <w:name w:val="NO Char1"/>
    <w:link w:val="NO"/>
    <w:qFormat/>
    <w:rsid w:val="00EB0C65"/>
    <w:rPr>
      <w:rFonts w:ascii="Times New Roman" w:eastAsia="Times New Roman" w:hAnsi="Times New Roman" w:cs="Times New Roman"/>
      <w:kern w:val="0"/>
      <w:sz w:val="20"/>
      <w:szCs w:val="20"/>
      <w:lang w:val="en-GB" w:eastAsia="ja-JP"/>
      <w14:ligatures w14:val="none"/>
    </w:rPr>
  </w:style>
  <w:style w:type="paragraph" w:customStyle="1" w:styleId="Agreement">
    <w:name w:val="Agreement"/>
    <w:basedOn w:val="Normal"/>
    <w:next w:val="Doc-text2"/>
    <w:qFormat/>
    <w:rsid w:val="003C6854"/>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3991126">
      <w:bodyDiv w:val="1"/>
      <w:marLeft w:val="0"/>
      <w:marRight w:val="0"/>
      <w:marTop w:val="0"/>
      <w:marBottom w:val="0"/>
      <w:divBdr>
        <w:top w:val="none" w:sz="0" w:space="0" w:color="auto"/>
        <w:left w:val="none" w:sz="0" w:space="0" w:color="auto"/>
        <w:bottom w:val="none" w:sz="0" w:space="0" w:color="auto"/>
        <w:right w:val="none" w:sz="0" w:space="0" w:color="auto"/>
      </w:divBdr>
      <w:divsChild>
        <w:div w:id="807745639">
          <w:marLeft w:val="547"/>
          <w:marRight w:val="0"/>
          <w:marTop w:val="21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99286F-E418-40B3-BC50-2BDAA132D6AD}">
  <ds:schemaRefs>
    <ds:schemaRef ds:uri="http://schemas.openxmlformats.org/officeDocument/2006/bibliography"/>
  </ds:schemaRefs>
</ds:datastoreItem>
</file>

<file path=customXml/itemProps2.xml><?xml version="1.0" encoding="utf-8"?>
<ds:datastoreItem xmlns:ds="http://schemas.openxmlformats.org/officeDocument/2006/customXml" ds:itemID="{18DA767C-F871-41A0-AF07-92663D96174C}">
  <ds:schemaRefs>
    <ds:schemaRef ds:uri="http://schemas.microsoft.com/sharepoint/v3/contenttype/forms"/>
  </ds:schemaRefs>
</ds:datastoreItem>
</file>

<file path=customXml/itemProps3.xml><?xml version="1.0" encoding="utf-8"?>
<ds:datastoreItem xmlns:ds="http://schemas.openxmlformats.org/officeDocument/2006/customXml" ds:itemID="{808CD1BA-6A74-4D05-A707-D659A155C9AB}">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9A70DBE1-751E-447C-A9AF-5EE1876F6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26</TotalTime>
  <Pages>5</Pages>
  <Words>1529</Words>
  <Characters>8720</Characters>
  <Application>Microsoft Office Word</Application>
  <DocSecurity>0</DocSecurity>
  <Lines>72</Lines>
  <Paragraphs>20</Paragraphs>
  <ScaleCrop>false</ScaleCrop>
  <Company/>
  <LinksUpToDate>false</LinksUpToDate>
  <CharactersWithSpaces>10229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Bharat-QC</cp:lastModifiedBy>
  <cp:revision>551</cp:revision>
  <dcterms:created xsi:type="dcterms:W3CDTF">2024-05-06T18:18:00Z</dcterms:created>
  <dcterms:modified xsi:type="dcterms:W3CDTF">2024-11-08T04:51:00Z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